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8A0FAC" w14:textId="52170C94" w:rsidR="006511D7" w:rsidRPr="00241E7C" w:rsidRDefault="006511D7" w:rsidP="006511D7">
      <w:pPr>
        <w:pStyle w:val="CRCoverPage"/>
        <w:tabs>
          <w:tab w:val="right" w:pos="9639"/>
        </w:tabs>
        <w:spacing w:after="0"/>
        <w:rPr>
          <w:b/>
          <w:i/>
          <w:noProof/>
          <w:sz w:val="28"/>
        </w:rPr>
      </w:pPr>
      <w:r w:rsidRPr="00ED1F4F">
        <w:rPr>
          <w:b/>
          <w:noProof/>
          <w:sz w:val="24"/>
        </w:rPr>
        <w:t>3GPP TSG-RAN WG4 Meeting #</w:t>
      </w:r>
      <w:r>
        <w:rPr>
          <w:b/>
          <w:noProof/>
          <w:sz w:val="24"/>
        </w:rPr>
        <w:t>8</w:t>
      </w:r>
      <w:r w:rsidR="00567817">
        <w:rPr>
          <w:b/>
          <w:noProof/>
          <w:sz w:val="24"/>
        </w:rPr>
        <w:t>9</w:t>
      </w:r>
      <w:r w:rsidRPr="00241E7C">
        <w:rPr>
          <w:b/>
          <w:i/>
          <w:noProof/>
          <w:sz w:val="24"/>
        </w:rPr>
        <w:t xml:space="preserve"> </w:t>
      </w:r>
      <w:r w:rsidRPr="00241E7C">
        <w:rPr>
          <w:b/>
          <w:i/>
          <w:noProof/>
          <w:sz w:val="28"/>
        </w:rPr>
        <w:tab/>
      </w:r>
      <w:r w:rsidR="00540223" w:rsidRPr="00540223">
        <w:rPr>
          <w:b/>
          <w:i/>
          <w:noProof/>
          <w:sz w:val="28"/>
        </w:rPr>
        <w:t>R4-181576</w:t>
      </w:r>
      <w:r w:rsidR="00540223">
        <w:rPr>
          <w:b/>
          <w:i/>
          <w:noProof/>
          <w:sz w:val="28"/>
        </w:rPr>
        <w:t>2</w:t>
      </w:r>
    </w:p>
    <w:p w14:paraId="695A09BD" w14:textId="65669C75" w:rsidR="001E41F3" w:rsidRDefault="00567817" w:rsidP="006511D7">
      <w:pPr>
        <w:pStyle w:val="CRCoverPage"/>
        <w:outlineLvl w:val="0"/>
        <w:rPr>
          <w:b/>
          <w:noProof/>
          <w:sz w:val="24"/>
        </w:rPr>
      </w:pPr>
      <w:r>
        <w:rPr>
          <w:rFonts w:cs="Arial"/>
          <w:b/>
          <w:sz w:val="24"/>
          <w:szCs w:val="28"/>
          <w:lang w:eastAsia="zh-CN"/>
        </w:rPr>
        <w:t>Spokane, Washington, USA</w:t>
      </w:r>
      <w:r w:rsidR="006511D7">
        <w:rPr>
          <w:rFonts w:cs="Arial"/>
          <w:b/>
          <w:sz w:val="24"/>
          <w:szCs w:val="28"/>
          <w:lang w:eastAsia="zh-CN"/>
        </w:rPr>
        <w:t xml:space="preserve">, </w:t>
      </w:r>
      <w:r>
        <w:rPr>
          <w:rFonts w:cs="Arial"/>
          <w:b/>
          <w:sz w:val="24"/>
          <w:szCs w:val="28"/>
          <w:lang w:eastAsia="zh-CN"/>
        </w:rPr>
        <w:t>12</w:t>
      </w:r>
      <w:r w:rsidR="006511D7">
        <w:rPr>
          <w:rFonts w:cs="Arial"/>
          <w:b/>
          <w:sz w:val="24"/>
          <w:szCs w:val="28"/>
          <w:lang w:eastAsia="zh-CN"/>
        </w:rPr>
        <w:t xml:space="preserve"> – 1</w:t>
      </w:r>
      <w:r>
        <w:rPr>
          <w:rFonts w:cs="Arial"/>
          <w:b/>
          <w:sz w:val="24"/>
          <w:szCs w:val="28"/>
          <w:lang w:eastAsia="zh-CN"/>
        </w:rPr>
        <w:t>6</w:t>
      </w:r>
      <w:r w:rsidR="006511D7">
        <w:rPr>
          <w:rFonts w:cs="Arial"/>
          <w:b/>
          <w:sz w:val="24"/>
          <w:szCs w:val="28"/>
          <w:lang w:eastAsia="zh-CN"/>
        </w:rPr>
        <w:t xml:space="preserve"> </w:t>
      </w:r>
      <w:r>
        <w:rPr>
          <w:rFonts w:cs="Arial"/>
          <w:b/>
          <w:sz w:val="24"/>
          <w:szCs w:val="28"/>
          <w:lang w:eastAsia="zh-CN"/>
        </w:rPr>
        <w:t>November</w:t>
      </w:r>
      <w:r w:rsidR="006511D7" w:rsidRPr="008811BC">
        <w:rPr>
          <w:rFonts w:cs="Arial"/>
          <w:b/>
          <w:sz w:val="24"/>
          <w:szCs w:val="28"/>
          <w:lang w:eastAsia="zh-CN"/>
        </w:rPr>
        <w:t xml:space="preserve">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9F2E64" w14:textId="77777777" w:rsidTr="00547111">
        <w:tc>
          <w:tcPr>
            <w:tcW w:w="9641" w:type="dxa"/>
            <w:gridSpan w:val="9"/>
            <w:tcBorders>
              <w:top w:val="single" w:sz="4" w:space="0" w:color="auto"/>
              <w:left w:val="single" w:sz="4" w:space="0" w:color="auto"/>
              <w:right w:val="single" w:sz="4" w:space="0" w:color="auto"/>
            </w:tcBorders>
          </w:tcPr>
          <w:p w14:paraId="3E34835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3520370" w14:textId="77777777" w:rsidTr="00547111">
        <w:tc>
          <w:tcPr>
            <w:tcW w:w="9641" w:type="dxa"/>
            <w:gridSpan w:val="9"/>
            <w:tcBorders>
              <w:left w:val="single" w:sz="4" w:space="0" w:color="auto"/>
              <w:right w:val="single" w:sz="4" w:space="0" w:color="auto"/>
            </w:tcBorders>
          </w:tcPr>
          <w:p w14:paraId="18C39C5B" w14:textId="77777777" w:rsidR="001E41F3" w:rsidRDefault="001E41F3">
            <w:pPr>
              <w:pStyle w:val="CRCoverPage"/>
              <w:spacing w:after="0"/>
              <w:jc w:val="center"/>
              <w:rPr>
                <w:noProof/>
              </w:rPr>
            </w:pPr>
            <w:r>
              <w:rPr>
                <w:b/>
                <w:noProof/>
                <w:sz w:val="32"/>
              </w:rPr>
              <w:t>CHANGE REQUEST</w:t>
            </w:r>
          </w:p>
        </w:tc>
      </w:tr>
      <w:tr w:rsidR="001E41F3" w14:paraId="599BA621" w14:textId="77777777" w:rsidTr="00547111">
        <w:tc>
          <w:tcPr>
            <w:tcW w:w="9641" w:type="dxa"/>
            <w:gridSpan w:val="9"/>
            <w:tcBorders>
              <w:left w:val="single" w:sz="4" w:space="0" w:color="auto"/>
              <w:right w:val="single" w:sz="4" w:space="0" w:color="auto"/>
            </w:tcBorders>
          </w:tcPr>
          <w:p w14:paraId="1C5A91E4" w14:textId="77777777" w:rsidR="001E41F3" w:rsidRDefault="001E41F3">
            <w:pPr>
              <w:pStyle w:val="CRCoverPage"/>
              <w:spacing w:after="0"/>
              <w:rPr>
                <w:noProof/>
                <w:sz w:val="8"/>
                <w:szCs w:val="8"/>
              </w:rPr>
            </w:pPr>
          </w:p>
        </w:tc>
      </w:tr>
      <w:tr w:rsidR="001E41F3" w14:paraId="6F93882A" w14:textId="77777777" w:rsidTr="00547111">
        <w:tc>
          <w:tcPr>
            <w:tcW w:w="142" w:type="dxa"/>
            <w:tcBorders>
              <w:left w:val="single" w:sz="4" w:space="0" w:color="auto"/>
            </w:tcBorders>
          </w:tcPr>
          <w:p w14:paraId="434112B6" w14:textId="77777777" w:rsidR="001E41F3" w:rsidRDefault="001E41F3">
            <w:pPr>
              <w:pStyle w:val="CRCoverPage"/>
              <w:spacing w:after="0"/>
              <w:jc w:val="right"/>
              <w:rPr>
                <w:noProof/>
              </w:rPr>
            </w:pPr>
          </w:p>
        </w:tc>
        <w:tc>
          <w:tcPr>
            <w:tcW w:w="1559" w:type="dxa"/>
            <w:shd w:val="pct30" w:color="FFFF00" w:fill="auto"/>
          </w:tcPr>
          <w:p w14:paraId="327797F9" w14:textId="54BD56D0" w:rsidR="001E41F3" w:rsidRPr="00410371" w:rsidRDefault="00F60592" w:rsidP="00E13F3D">
            <w:pPr>
              <w:pStyle w:val="CRCoverPage"/>
              <w:spacing w:after="0"/>
              <w:jc w:val="right"/>
              <w:rPr>
                <w:b/>
                <w:noProof/>
                <w:sz w:val="28"/>
              </w:rPr>
            </w:pPr>
            <w:r>
              <w:rPr>
                <w:b/>
                <w:noProof/>
                <w:sz w:val="28"/>
              </w:rPr>
              <w:t>3</w:t>
            </w:r>
            <w:r w:rsidR="00965F25">
              <w:rPr>
                <w:b/>
                <w:noProof/>
                <w:sz w:val="28"/>
              </w:rPr>
              <w:t>8</w:t>
            </w:r>
            <w:r>
              <w:rPr>
                <w:b/>
                <w:noProof/>
                <w:sz w:val="28"/>
              </w:rPr>
              <w:t>.133</w:t>
            </w:r>
          </w:p>
        </w:tc>
        <w:tc>
          <w:tcPr>
            <w:tcW w:w="709" w:type="dxa"/>
          </w:tcPr>
          <w:p w14:paraId="310E0CB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30A997B" w14:textId="193D3C0E" w:rsidR="001E41F3" w:rsidRPr="00540223" w:rsidRDefault="00540223" w:rsidP="00547111">
            <w:pPr>
              <w:pStyle w:val="CRCoverPage"/>
              <w:spacing w:after="0"/>
              <w:rPr>
                <w:noProof/>
              </w:rPr>
            </w:pPr>
            <w:bookmarkStart w:id="0" w:name="_GoBack"/>
            <w:r w:rsidRPr="00540223">
              <w:rPr>
                <w:b/>
                <w:noProof/>
                <w:sz w:val="28"/>
              </w:rPr>
              <w:t>-</w:t>
            </w:r>
            <w:bookmarkEnd w:id="0"/>
          </w:p>
        </w:tc>
        <w:tc>
          <w:tcPr>
            <w:tcW w:w="709" w:type="dxa"/>
          </w:tcPr>
          <w:p w14:paraId="48AEC4B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BDBA28" w14:textId="441846FC" w:rsidR="001E41F3" w:rsidRPr="00410371" w:rsidRDefault="00F60592" w:rsidP="00E13F3D">
            <w:pPr>
              <w:pStyle w:val="CRCoverPage"/>
              <w:spacing w:after="0"/>
              <w:jc w:val="center"/>
              <w:rPr>
                <w:b/>
                <w:noProof/>
              </w:rPr>
            </w:pPr>
            <w:r>
              <w:rPr>
                <w:b/>
                <w:noProof/>
                <w:sz w:val="28"/>
              </w:rPr>
              <w:t>-</w:t>
            </w:r>
          </w:p>
        </w:tc>
        <w:tc>
          <w:tcPr>
            <w:tcW w:w="2410" w:type="dxa"/>
          </w:tcPr>
          <w:p w14:paraId="509B964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E10478" w14:textId="7F8B463D" w:rsidR="001E41F3" w:rsidRPr="00410371" w:rsidRDefault="00F60592">
            <w:pPr>
              <w:pStyle w:val="CRCoverPage"/>
              <w:spacing w:after="0"/>
              <w:jc w:val="center"/>
              <w:rPr>
                <w:noProof/>
                <w:sz w:val="28"/>
              </w:rPr>
            </w:pPr>
            <w:r>
              <w:rPr>
                <w:b/>
                <w:noProof/>
                <w:sz w:val="28"/>
              </w:rPr>
              <w:t>15.</w:t>
            </w:r>
            <w:r w:rsidR="00965F25">
              <w:rPr>
                <w:b/>
                <w:noProof/>
                <w:sz w:val="28"/>
              </w:rPr>
              <w:t>3</w:t>
            </w:r>
            <w:r>
              <w:rPr>
                <w:b/>
                <w:noProof/>
                <w:sz w:val="28"/>
              </w:rPr>
              <w:t>.0</w:t>
            </w:r>
          </w:p>
        </w:tc>
        <w:tc>
          <w:tcPr>
            <w:tcW w:w="143" w:type="dxa"/>
            <w:tcBorders>
              <w:right w:val="single" w:sz="4" w:space="0" w:color="auto"/>
            </w:tcBorders>
          </w:tcPr>
          <w:p w14:paraId="02757844" w14:textId="77777777" w:rsidR="001E41F3" w:rsidRDefault="001E41F3">
            <w:pPr>
              <w:pStyle w:val="CRCoverPage"/>
              <w:spacing w:after="0"/>
              <w:rPr>
                <w:noProof/>
              </w:rPr>
            </w:pPr>
          </w:p>
        </w:tc>
      </w:tr>
      <w:tr w:rsidR="001E41F3" w14:paraId="4BA34893" w14:textId="77777777" w:rsidTr="00547111">
        <w:tc>
          <w:tcPr>
            <w:tcW w:w="9641" w:type="dxa"/>
            <w:gridSpan w:val="9"/>
            <w:tcBorders>
              <w:left w:val="single" w:sz="4" w:space="0" w:color="auto"/>
              <w:right w:val="single" w:sz="4" w:space="0" w:color="auto"/>
            </w:tcBorders>
          </w:tcPr>
          <w:p w14:paraId="09DBADB2" w14:textId="77777777" w:rsidR="001E41F3" w:rsidRDefault="001E41F3">
            <w:pPr>
              <w:pStyle w:val="CRCoverPage"/>
              <w:spacing w:after="0"/>
              <w:rPr>
                <w:noProof/>
              </w:rPr>
            </w:pPr>
          </w:p>
        </w:tc>
      </w:tr>
      <w:tr w:rsidR="001E41F3" w14:paraId="4CB1339E" w14:textId="77777777" w:rsidTr="00547111">
        <w:tc>
          <w:tcPr>
            <w:tcW w:w="9641" w:type="dxa"/>
            <w:gridSpan w:val="9"/>
            <w:tcBorders>
              <w:top w:val="single" w:sz="4" w:space="0" w:color="auto"/>
            </w:tcBorders>
          </w:tcPr>
          <w:p w14:paraId="52241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80BF19" w14:textId="77777777" w:rsidTr="00547111">
        <w:tc>
          <w:tcPr>
            <w:tcW w:w="9641" w:type="dxa"/>
            <w:gridSpan w:val="9"/>
          </w:tcPr>
          <w:p w14:paraId="45160313" w14:textId="77777777" w:rsidR="001E41F3" w:rsidRDefault="001E41F3">
            <w:pPr>
              <w:pStyle w:val="CRCoverPage"/>
              <w:spacing w:after="0"/>
              <w:rPr>
                <w:noProof/>
                <w:sz w:val="8"/>
                <w:szCs w:val="8"/>
              </w:rPr>
            </w:pPr>
          </w:p>
        </w:tc>
      </w:tr>
    </w:tbl>
    <w:p w14:paraId="7E3022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C07808E" w14:textId="77777777" w:rsidTr="00A7671C">
        <w:tc>
          <w:tcPr>
            <w:tcW w:w="2835" w:type="dxa"/>
          </w:tcPr>
          <w:p w14:paraId="17977C9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931F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2FDE4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36F8F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D0D613" w14:textId="25777966" w:rsidR="00F25D98" w:rsidRDefault="00F60592" w:rsidP="001E41F3">
            <w:pPr>
              <w:pStyle w:val="CRCoverPage"/>
              <w:spacing w:after="0"/>
              <w:jc w:val="center"/>
              <w:rPr>
                <w:b/>
                <w:caps/>
                <w:noProof/>
              </w:rPr>
            </w:pPr>
            <w:r>
              <w:rPr>
                <w:b/>
                <w:caps/>
                <w:noProof/>
              </w:rPr>
              <w:t>x</w:t>
            </w:r>
          </w:p>
        </w:tc>
        <w:tc>
          <w:tcPr>
            <w:tcW w:w="2126" w:type="dxa"/>
          </w:tcPr>
          <w:p w14:paraId="2BB148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EC088" w14:textId="737904B6" w:rsidR="00F25D98" w:rsidRDefault="00F60592" w:rsidP="001E41F3">
            <w:pPr>
              <w:pStyle w:val="CRCoverPage"/>
              <w:spacing w:after="0"/>
              <w:jc w:val="center"/>
              <w:rPr>
                <w:b/>
                <w:caps/>
                <w:noProof/>
              </w:rPr>
            </w:pPr>
            <w:r>
              <w:rPr>
                <w:b/>
                <w:caps/>
                <w:noProof/>
              </w:rPr>
              <w:t>x</w:t>
            </w:r>
          </w:p>
        </w:tc>
        <w:tc>
          <w:tcPr>
            <w:tcW w:w="1418" w:type="dxa"/>
            <w:tcBorders>
              <w:left w:val="nil"/>
            </w:tcBorders>
          </w:tcPr>
          <w:p w14:paraId="5B9CFB1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9B1D2" w14:textId="77777777" w:rsidR="00F25D98" w:rsidRDefault="00F25D98" w:rsidP="001E41F3">
            <w:pPr>
              <w:pStyle w:val="CRCoverPage"/>
              <w:spacing w:after="0"/>
              <w:jc w:val="center"/>
              <w:rPr>
                <w:b/>
                <w:bCs/>
                <w:caps/>
                <w:noProof/>
              </w:rPr>
            </w:pPr>
          </w:p>
        </w:tc>
      </w:tr>
    </w:tbl>
    <w:p w14:paraId="46DBBB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93E0C42" w14:textId="77777777" w:rsidTr="00547111">
        <w:tc>
          <w:tcPr>
            <w:tcW w:w="9640" w:type="dxa"/>
            <w:gridSpan w:val="11"/>
          </w:tcPr>
          <w:p w14:paraId="76B2178A" w14:textId="77777777" w:rsidR="001E41F3" w:rsidRDefault="001E41F3">
            <w:pPr>
              <w:pStyle w:val="CRCoverPage"/>
              <w:spacing w:after="0"/>
              <w:rPr>
                <w:noProof/>
                <w:sz w:val="8"/>
                <w:szCs w:val="8"/>
              </w:rPr>
            </w:pPr>
          </w:p>
        </w:tc>
      </w:tr>
      <w:tr w:rsidR="001E41F3" w14:paraId="32BDA5F8" w14:textId="77777777" w:rsidTr="00547111">
        <w:tc>
          <w:tcPr>
            <w:tcW w:w="1843" w:type="dxa"/>
            <w:tcBorders>
              <w:top w:val="single" w:sz="4" w:space="0" w:color="auto"/>
              <w:left w:val="single" w:sz="4" w:space="0" w:color="auto"/>
            </w:tcBorders>
          </w:tcPr>
          <w:p w14:paraId="4C69150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5840DF" w14:textId="7AB205DA" w:rsidR="001E41F3" w:rsidRDefault="00C55212">
            <w:pPr>
              <w:pStyle w:val="CRCoverPage"/>
              <w:spacing w:after="0"/>
              <w:ind w:left="100"/>
              <w:rPr>
                <w:noProof/>
              </w:rPr>
            </w:pPr>
            <w:r w:rsidRPr="00C55212">
              <w:t>SFN acquisition requirements for E-UTRA FDD RSTD measurements</w:t>
            </w:r>
          </w:p>
        </w:tc>
      </w:tr>
      <w:tr w:rsidR="001E41F3" w14:paraId="3B62075F" w14:textId="77777777" w:rsidTr="00547111">
        <w:tc>
          <w:tcPr>
            <w:tcW w:w="1843" w:type="dxa"/>
            <w:tcBorders>
              <w:left w:val="single" w:sz="4" w:space="0" w:color="auto"/>
            </w:tcBorders>
          </w:tcPr>
          <w:p w14:paraId="3094F7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F28195" w14:textId="77777777" w:rsidR="001E41F3" w:rsidRDefault="001E41F3">
            <w:pPr>
              <w:pStyle w:val="CRCoverPage"/>
              <w:spacing w:after="0"/>
              <w:rPr>
                <w:noProof/>
                <w:sz w:val="8"/>
                <w:szCs w:val="8"/>
              </w:rPr>
            </w:pPr>
          </w:p>
        </w:tc>
      </w:tr>
      <w:tr w:rsidR="001E41F3" w14:paraId="23C228B7" w14:textId="77777777" w:rsidTr="00547111">
        <w:tc>
          <w:tcPr>
            <w:tcW w:w="1843" w:type="dxa"/>
            <w:tcBorders>
              <w:left w:val="single" w:sz="4" w:space="0" w:color="auto"/>
            </w:tcBorders>
          </w:tcPr>
          <w:p w14:paraId="3AC1A3F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BC66D8" w14:textId="76C29806" w:rsidR="001E41F3" w:rsidRDefault="00F60592">
            <w:pPr>
              <w:pStyle w:val="CRCoverPage"/>
              <w:spacing w:after="0"/>
              <w:ind w:left="100"/>
              <w:rPr>
                <w:noProof/>
              </w:rPr>
            </w:pPr>
            <w:r>
              <w:rPr>
                <w:noProof/>
              </w:rPr>
              <w:t>Ericsson</w:t>
            </w:r>
          </w:p>
        </w:tc>
      </w:tr>
      <w:tr w:rsidR="001E41F3" w14:paraId="6043930C" w14:textId="77777777" w:rsidTr="00547111">
        <w:tc>
          <w:tcPr>
            <w:tcW w:w="1843" w:type="dxa"/>
            <w:tcBorders>
              <w:left w:val="single" w:sz="4" w:space="0" w:color="auto"/>
            </w:tcBorders>
          </w:tcPr>
          <w:p w14:paraId="6AA0A9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1B117" w14:textId="256BB443" w:rsidR="001E41F3" w:rsidRDefault="00F60592" w:rsidP="00547111">
            <w:pPr>
              <w:pStyle w:val="CRCoverPage"/>
              <w:spacing w:after="0"/>
              <w:ind w:left="100"/>
              <w:rPr>
                <w:noProof/>
              </w:rPr>
            </w:pPr>
            <w:r>
              <w:rPr>
                <w:noProof/>
              </w:rPr>
              <w:t>R4</w:t>
            </w:r>
          </w:p>
        </w:tc>
      </w:tr>
      <w:tr w:rsidR="001E41F3" w14:paraId="14F298F4" w14:textId="77777777" w:rsidTr="00547111">
        <w:tc>
          <w:tcPr>
            <w:tcW w:w="1843" w:type="dxa"/>
            <w:tcBorders>
              <w:left w:val="single" w:sz="4" w:space="0" w:color="auto"/>
            </w:tcBorders>
          </w:tcPr>
          <w:p w14:paraId="1B6D2F7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C1D419" w14:textId="77777777" w:rsidR="001E41F3" w:rsidRDefault="001E41F3">
            <w:pPr>
              <w:pStyle w:val="CRCoverPage"/>
              <w:spacing w:after="0"/>
              <w:rPr>
                <w:noProof/>
                <w:sz w:val="8"/>
                <w:szCs w:val="8"/>
              </w:rPr>
            </w:pPr>
          </w:p>
        </w:tc>
      </w:tr>
      <w:tr w:rsidR="001E41F3" w14:paraId="72545E9B" w14:textId="77777777" w:rsidTr="00547111">
        <w:tc>
          <w:tcPr>
            <w:tcW w:w="1843" w:type="dxa"/>
            <w:tcBorders>
              <w:left w:val="single" w:sz="4" w:space="0" w:color="auto"/>
            </w:tcBorders>
          </w:tcPr>
          <w:p w14:paraId="39E2824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1AC11F7" w14:textId="7B7B3BDB" w:rsidR="001E41F3" w:rsidRDefault="00F60592">
            <w:pPr>
              <w:pStyle w:val="CRCoverPage"/>
              <w:spacing w:after="0"/>
              <w:ind w:left="100"/>
              <w:rPr>
                <w:noProof/>
              </w:rPr>
            </w:pPr>
            <w:r w:rsidRPr="00A4400D">
              <w:rPr>
                <w:noProof/>
              </w:rPr>
              <w:t>NR_newRAT-</w:t>
            </w:r>
            <w:r w:rsidR="00F50A3B">
              <w:rPr>
                <w:noProof/>
              </w:rPr>
              <w:t>Core</w:t>
            </w:r>
          </w:p>
        </w:tc>
        <w:tc>
          <w:tcPr>
            <w:tcW w:w="567" w:type="dxa"/>
            <w:tcBorders>
              <w:left w:val="nil"/>
            </w:tcBorders>
          </w:tcPr>
          <w:p w14:paraId="013A1178" w14:textId="77777777" w:rsidR="001E41F3" w:rsidRDefault="001E41F3">
            <w:pPr>
              <w:pStyle w:val="CRCoverPage"/>
              <w:spacing w:after="0"/>
              <w:ind w:right="100"/>
              <w:rPr>
                <w:noProof/>
              </w:rPr>
            </w:pPr>
          </w:p>
        </w:tc>
        <w:tc>
          <w:tcPr>
            <w:tcW w:w="1417" w:type="dxa"/>
            <w:gridSpan w:val="3"/>
            <w:tcBorders>
              <w:left w:val="nil"/>
            </w:tcBorders>
          </w:tcPr>
          <w:p w14:paraId="2BBCC8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70B174" w14:textId="17CF2246" w:rsidR="001E41F3" w:rsidRDefault="005A2F44">
            <w:pPr>
              <w:pStyle w:val="CRCoverPage"/>
              <w:spacing w:after="0"/>
              <w:ind w:left="100"/>
              <w:rPr>
                <w:noProof/>
              </w:rPr>
            </w:pPr>
            <w:r>
              <w:rPr>
                <w:noProof/>
              </w:rPr>
              <w:t>2018-11-02</w:t>
            </w:r>
          </w:p>
        </w:tc>
      </w:tr>
      <w:tr w:rsidR="001E41F3" w14:paraId="5B622477" w14:textId="77777777" w:rsidTr="00547111">
        <w:tc>
          <w:tcPr>
            <w:tcW w:w="1843" w:type="dxa"/>
            <w:tcBorders>
              <w:left w:val="single" w:sz="4" w:space="0" w:color="auto"/>
            </w:tcBorders>
          </w:tcPr>
          <w:p w14:paraId="29BE4FFE" w14:textId="77777777" w:rsidR="001E41F3" w:rsidRDefault="001E41F3">
            <w:pPr>
              <w:pStyle w:val="CRCoverPage"/>
              <w:spacing w:after="0"/>
              <w:rPr>
                <w:b/>
                <w:i/>
                <w:noProof/>
                <w:sz w:val="8"/>
                <w:szCs w:val="8"/>
              </w:rPr>
            </w:pPr>
          </w:p>
        </w:tc>
        <w:tc>
          <w:tcPr>
            <w:tcW w:w="1986" w:type="dxa"/>
            <w:gridSpan w:val="4"/>
          </w:tcPr>
          <w:p w14:paraId="050F7FE5" w14:textId="77777777" w:rsidR="001E41F3" w:rsidRDefault="001E41F3">
            <w:pPr>
              <w:pStyle w:val="CRCoverPage"/>
              <w:spacing w:after="0"/>
              <w:rPr>
                <w:noProof/>
                <w:sz w:val="8"/>
                <w:szCs w:val="8"/>
              </w:rPr>
            </w:pPr>
          </w:p>
        </w:tc>
        <w:tc>
          <w:tcPr>
            <w:tcW w:w="2267" w:type="dxa"/>
            <w:gridSpan w:val="2"/>
          </w:tcPr>
          <w:p w14:paraId="3EAA25A5" w14:textId="77777777" w:rsidR="001E41F3" w:rsidRDefault="001E41F3">
            <w:pPr>
              <w:pStyle w:val="CRCoverPage"/>
              <w:spacing w:after="0"/>
              <w:rPr>
                <w:noProof/>
                <w:sz w:val="8"/>
                <w:szCs w:val="8"/>
              </w:rPr>
            </w:pPr>
          </w:p>
        </w:tc>
        <w:tc>
          <w:tcPr>
            <w:tcW w:w="1417" w:type="dxa"/>
            <w:gridSpan w:val="3"/>
          </w:tcPr>
          <w:p w14:paraId="20730049" w14:textId="77777777" w:rsidR="001E41F3" w:rsidRDefault="001E41F3">
            <w:pPr>
              <w:pStyle w:val="CRCoverPage"/>
              <w:spacing w:after="0"/>
              <w:rPr>
                <w:noProof/>
                <w:sz w:val="8"/>
                <w:szCs w:val="8"/>
              </w:rPr>
            </w:pPr>
          </w:p>
        </w:tc>
        <w:tc>
          <w:tcPr>
            <w:tcW w:w="2127" w:type="dxa"/>
            <w:tcBorders>
              <w:right w:val="single" w:sz="4" w:space="0" w:color="auto"/>
            </w:tcBorders>
          </w:tcPr>
          <w:p w14:paraId="76DEC616" w14:textId="77777777" w:rsidR="001E41F3" w:rsidRDefault="001E41F3">
            <w:pPr>
              <w:pStyle w:val="CRCoverPage"/>
              <w:spacing w:after="0"/>
              <w:rPr>
                <w:noProof/>
                <w:sz w:val="8"/>
                <w:szCs w:val="8"/>
              </w:rPr>
            </w:pPr>
          </w:p>
        </w:tc>
      </w:tr>
      <w:tr w:rsidR="001E41F3" w14:paraId="5691ED3E" w14:textId="77777777" w:rsidTr="00547111">
        <w:trPr>
          <w:cantSplit/>
        </w:trPr>
        <w:tc>
          <w:tcPr>
            <w:tcW w:w="1843" w:type="dxa"/>
            <w:tcBorders>
              <w:left w:val="single" w:sz="4" w:space="0" w:color="auto"/>
            </w:tcBorders>
          </w:tcPr>
          <w:p w14:paraId="5F1DC76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7813B7" w14:textId="7098328E" w:rsidR="001E41F3" w:rsidRDefault="00F60592" w:rsidP="00D24991">
            <w:pPr>
              <w:pStyle w:val="CRCoverPage"/>
              <w:spacing w:after="0"/>
              <w:ind w:left="100" w:right="-609"/>
              <w:rPr>
                <w:b/>
                <w:noProof/>
              </w:rPr>
            </w:pPr>
            <w:r>
              <w:rPr>
                <w:b/>
                <w:noProof/>
              </w:rPr>
              <w:t>F</w:t>
            </w:r>
          </w:p>
        </w:tc>
        <w:tc>
          <w:tcPr>
            <w:tcW w:w="3402" w:type="dxa"/>
            <w:gridSpan w:val="5"/>
            <w:tcBorders>
              <w:left w:val="nil"/>
            </w:tcBorders>
          </w:tcPr>
          <w:p w14:paraId="5D98FDAA" w14:textId="77777777" w:rsidR="001E41F3" w:rsidRDefault="001E41F3">
            <w:pPr>
              <w:pStyle w:val="CRCoverPage"/>
              <w:spacing w:after="0"/>
              <w:rPr>
                <w:noProof/>
              </w:rPr>
            </w:pPr>
          </w:p>
        </w:tc>
        <w:tc>
          <w:tcPr>
            <w:tcW w:w="1417" w:type="dxa"/>
            <w:gridSpan w:val="3"/>
            <w:tcBorders>
              <w:left w:val="nil"/>
            </w:tcBorders>
          </w:tcPr>
          <w:p w14:paraId="514846B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CD99CB" w14:textId="6CC287E0" w:rsidR="001E41F3" w:rsidRDefault="00F60592">
            <w:pPr>
              <w:pStyle w:val="CRCoverPage"/>
              <w:spacing w:after="0"/>
              <w:ind w:left="100"/>
              <w:rPr>
                <w:noProof/>
              </w:rPr>
            </w:pPr>
            <w:r>
              <w:rPr>
                <w:noProof/>
              </w:rPr>
              <w:t>Rel-15</w:t>
            </w:r>
          </w:p>
        </w:tc>
      </w:tr>
      <w:tr w:rsidR="001E41F3" w14:paraId="32548D94" w14:textId="77777777" w:rsidTr="00547111">
        <w:tc>
          <w:tcPr>
            <w:tcW w:w="1843" w:type="dxa"/>
            <w:tcBorders>
              <w:left w:val="single" w:sz="4" w:space="0" w:color="auto"/>
              <w:bottom w:val="single" w:sz="4" w:space="0" w:color="auto"/>
            </w:tcBorders>
          </w:tcPr>
          <w:p w14:paraId="37473DF6" w14:textId="77777777" w:rsidR="001E41F3" w:rsidRDefault="001E41F3">
            <w:pPr>
              <w:pStyle w:val="CRCoverPage"/>
              <w:spacing w:after="0"/>
              <w:rPr>
                <w:b/>
                <w:i/>
                <w:noProof/>
              </w:rPr>
            </w:pPr>
          </w:p>
        </w:tc>
        <w:tc>
          <w:tcPr>
            <w:tcW w:w="4677" w:type="dxa"/>
            <w:gridSpan w:val="8"/>
            <w:tcBorders>
              <w:bottom w:val="single" w:sz="4" w:space="0" w:color="auto"/>
            </w:tcBorders>
          </w:tcPr>
          <w:p w14:paraId="4320E96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A7B30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8B980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B5507F" w14:textId="77777777" w:rsidTr="00547111">
        <w:tc>
          <w:tcPr>
            <w:tcW w:w="1843" w:type="dxa"/>
          </w:tcPr>
          <w:p w14:paraId="70C8275A" w14:textId="77777777" w:rsidR="001E41F3" w:rsidRDefault="001E41F3">
            <w:pPr>
              <w:pStyle w:val="CRCoverPage"/>
              <w:spacing w:after="0"/>
              <w:rPr>
                <w:b/>
                <w:i/>
                <w:noProof/>
                <w:sz w:val="8"/>
                <w:szCs w:val="8"/>
              </w:rPr>
            </w:pPr>
          </w:p>
        </w:tc>
        <w:tc>
          <w:tcPr>
            <w:tcW w:w="7797" w:type="dxa"/>
            <w:gridSpan w:val="10"/>
          </w:tcPr>
          <w:p w14:paraId="499A9790" w14:textId="77777777" w:rsidR="001E41F3" w:rsidRDefault="001E41F3">
            <w:pPr>
              <w:pStyle w:val="CRCoverPage"/>
              <w:spacing w:after="0"/>
              <w:rPr>
                <w:noProof/>
                <w:sz w:val="8"/>
                <w:szCs w:val="8"/>
              </w:rPr>
            </w:pPr>
          </w:p>
        </w:tc>
      </w:tr>
      <w:tr w:rsidR="001E41F3" w:rsidRPr="005D36CD" w14:paraId="4F39D53B" w14:textId="77777777" w:rsidTr="00547111">
        <w:tc>
          <w:tcPr>
            <w:tcW w:w="2694" w:type="dxa"/>
            <w:gridSpan w:val="2"/>
            <w:tcBorders>
              <w:top w:val="single" w:sz="4" w:space="0" w:color="auto"/>
              <w:left w:val="single" w:sz="4" w:space="0" w:color="auto"/>
            </w:tcBorders>
          </w:tcPr>
          <w:p w14:paraId="28DDE2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3A50C7" w14:textId="676EC3EC" w:rsidR="001E41F3" w:rsidRPr="005D36CD" w:rsidRDefault="00F50132">
            <w:pPr>
              <w:pStyle w:val="CRCoverPage"/>
              <w:spacing w:after="0"/>
              <w:ind w:left="100"/>
              <w:rPr>
                <w:noProof/>
                <w:lang w:val="en-US"/>
              </w:rPr>
            </w:pPr>
            <w:r>
              <w:rPr>
                <w:noProof/>
                <w:lang w:val="en-US"/>
              </w:rPr>
              <w:t>Incomplete requirements for LTE FDD OTDOA reference cell timing acquisition</w:t>
            </w:r>
          </w:p>
        </w:tc>
      </w:tr>
      <w:tr w:rsidR="001E41F3" w:rsidRPr="005D36CD" w14:paraId="762B6C30" w14:textId="77777777" w:rsidTr="00547111">
        <w:tc>
          <w:tcPr>
            <w:tcW w:w="2694" w:type="dxa"/>
            <w:gridSpan w:val="2"/>
            <w:tcBorders>
              <w:left w:val="single" w:sz="4" w:space="0" w:color="auto"/>
            </w:tcBorders>
          </w:tcPr>
          <w:p w14:paraId="78B62AB2" w14:textId="77777777" w:rsidR="001E41F3" w:rsidRPr="005D36CD" w:rsidRDefault="001E41F3">
            <w:pPr>
              <w:pStyle w:val="CRCoverPage"/>
              <w:spacing w:after="0"/>
              <w:rPr>
                <w:b/>
                <w:i/>
                <w:noProof/>
                <w:sz w:val="8"/>
                <w:szCs w:val="8"/>
                <w:lang w:val="en-US"/>
              </w:rPr>
            </w:pPr>
          </w:p>
        </w:tc>
        <w:tc>
          <w:tcPr>
            <w:tcW w:w="6946" w:type="dxa"/>
            <w:gridSpan w:val="9"/>
            <w:tcBorders>
              <w:right w:val="single" w:sz="4" w:space="0" w:color="auto"/>
            </w:tcBorders>
          </w:tcPr>
          <w:p w14:paraId="7F90EEF0" w14:textId="77777777" w:rsidR="001E41F3" w:rsidRPr="005D36CD" w:rsidRDefault="001E41F3">
            <w:pPr>
              <w:pStyle w:val="CRCoverPage"/>
              <w:spacing w:after="0"/>
              <w:rPr>
                <w:noProof/>
                <w:sz w:val="8"/>
                <w:szCs w:val="8"/>
                <w:lang w:val="en-US"/>
              </w:rPr>
            </w:pPr>
          </w:p>
        </w:tc>
      </w:tr>
      <w:tr w:rsidR="001E41F3" w14:paraId="256CC526" w14:textId="77777777" w:rsidTr="00547111">
        <w:tc>
          <w:tcPr>
            <w:tcW w:w="2694" w:type="dxa"/>
            <w:gridSpan w:val="2"/>
            <w:tcBorders>
              <w:left w:val="single" w:sz="4" w:space="0" w:color="auto"/>
            </w:tcBorders>
          </w:tcPr>
          <w:p w14:paraId="7AE2692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E88615" w14:textId="7D629C57" w:rsidR="001E41F3" w:rsidRDefault="00F50132">
            <w:pPr>
              <w:pStyle w:val="CRCoverPage"/>
              <w:spacing w:after="0"/>
              <w:ind w:left="100"/>
              <w:rPr>
                <w:noProof/>
              </w:rPr>
            </w:pPr>
            <w:r>
              <w:rPr>
                <w:noProof/>
                <w:lang w:val="en-US"/>
              </w:rPr>
              <w:t>Adding the nubmer of ACK/NACKs for different NR serving cell configurations</w:t>
            </w:r>
          </w:p>
        </w:tc>
      </w:tr>
      <w:tr w:rsidR="001E41F3" w14:paraId="24ED5F05" w14:textId="77777777" w:rsidTr="00547111">
        <w:tc>
          <w:tcPr>
            <w:tcW w:w="2694" w:type="dxa"/>
            <w:gridSpan w:val="2"/>
            <w:tcBorders>
              <w:left w:val="single" w:sz="4" w:space="0" w:color="auto"/>
            </w:tcBorders>
          </w:tcPr>
          <w:p w14:paraId="58D3FD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7AD0D8A" w14:textId="77777777" w:rsidR="001E41F3" w:rsidRDefault="001E41F3">
            <w:pPr>
              <w:pStyle w:val="CRCoverPage"/>
              <w:spacing w:after="0"/>
              <w:rPr>
                <w:noProof/>
                <w:sz w:val="8"/>
                <w:szCs w:val="8"/>
              </w:rPr>
            </w:pPr>
          </w:p>
        </w:tc>
      </w:tr>
      <w:tr w:rsidR="001E41F3" w14:paraId="4D56A9C6" w14:textId="77777777" w:rsidTr="00547111">
        <w:tc>
          <w:tcPr>
            <w:tcW w:w="2694" w:type="dxa"/>
            <w:gridSpan w:val="2"/>
            <w:tcBorders>
              <w:left w:val="single" w:sz="4" w:space="0" w:color="auto"/>
              <w:bottom w:val="single" w:sz="4" w:space="0" w:color="auto"/>
            </w:tcBorders>
          </w:tcPr>
          <w:p w14:paraId="41630E4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274389" w14:textId="7B73E4B2" w:rsidR="001E41F3" w:rsidRDefault="00F50132">
            <w:pPr>
              <w:pStyle w:val="CRCoverPage"/>
              <w:spacing w:after="0"/>
              <w:ind w:left="100"/>
              <w:rPr>
                <w:noProof/>
              </w:rPr>
            </w:pPr>
            <w:r>
              <w:rPr>
                <w:noProof/>
                <w:lang w:val="en-US"/>
              </w:rPr>
              <w:t>Incomplete requirements for LTE FDD OTDOA reference cell timing acquisition</w:t>
            </w:r>
          </w:p>
        </w:tc>
      </w:tr>
      <w:tr w:rsidR="001E41F3" w14:paraId="04A6AE81" w14:textId="77777777" w:rsidTr="00547111">
        <w:tc>
          <w:tcPr>
            <w:tcW w:w="2694" w:type="dxa"/>
            <w:gridSpan w:val="2"/>
          </w:tcPr>
          <w:p w14:paraId="10BBE3F4" w14:textId="77777777" w:rsidR="001E41F3" w:rsidRDefault="001E41F3">
            <w:pPr>
              <w:pStyle w:val="CRCoverPage"/>
              <w:spacing w:after="0"/>
              <w:rPr>
                <w:b/>
                <w:i/>
                <w:noProof/>
                <w:sz w:val="8"/>
                <w:szCs w:val="8"/>
              </w:rPr>
            </w:pPr>
          </w:p>
        </w:tc>
        <w:tc>
          <w:tcPr>
            <w:tcW w:w="6946" w:type="dxa"/>
            <w:gridSpan w:val="9"/>
          </w:tcPr>
          <w:p w14:paraId="1324C503" w14:textId="77777777" w:rsidR="001E41F3" w:rsidRDefault="001E41F3">
            <w:pPr>
              <w:pStyle w:val="CRCoverPage"/>
              <w:spacing w:after="0"/>
              <w:rPr>
                <w:noProof/>
                <w:sz w:val="8"/>
                <w:szCs w:val="8"/>
              </w:rPr>
            </w:pPr>
          </w:p>
        </w:tc>
      </w:tr>
      <w:tr w:rsidR="001E41F3" w14:paraId="364930E6" w14:textId="77777777" w:rsidTr="00547111">
        <w:tc>
          <w:tcPr>
            <w:tcW w:w="2694" w:type="dxa"/>
            <w:gridSpan w:val="2"/>
            <w:tcBorders>
              <w:top w:val="single" w:sz="4" w:space="0" w:color="auto"/>
              <w:left w:val="single" w:sz="4" w:space="0" w:color="auto"/>
            </w:tcBorders>
          </w:tcPr>
          <w:p w14:paraId="09813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7EE02C" w14:textId="77777777" w:rsidR="001E41F3" w:rsidRDefault="00357821">
            <w:pPr>
              <w:pStyle w:val="CRCoverPage"/>
              <w:spacing w:after="0"/>
              <w:ind w:left="100"/>
              <w:rPr>
                <w:noProof/>
              </w:rPr>
            </w:pPr>
            <w:r>
              <w:rPr>
                <w:noProof/>
              </w:rPr>
              <w:t>9.4.4.1.1,</w:t>
            </w:r>
          </w:p>
          <w:p w14:paraId="3D27ADF4" w14:textId="54746C73" w:rsidR="00357821" w:rsidRPr="0051453F" w:rsidRDefault="00357821">
            <w:pPr>
              <w:pStyle w:val="CRCoverPage"/>
              <w:spacing w:after="0"/>
              <w:ind w:left="100"/>
              <w:rPr>
                <w:noProof/>
              </w:rPr>
            </w:pPr>
            <w:r>
              <w:rPr>
                <w:noProof/>
              </w:rPr>
              <w:t>New sections: 9.4.4.1.2.2</w:t>
            </w:r>
          </w:p>
        </w:tc>
      </w:tr>
      <w:tr w:rsidR="001E41F3" w14:paraId="52C6F2B7" w14:textId="77777777" w:rsidTr="00547111">
        <w:tc>
          <w:tcPr>
            <w:tcW w:w="2694" w:type="dxa"/>
            <w:gridSpan w:val="2"/>
            <w:tcBorders>
              <w:left w:val="single" w:sz="4" w:space="0" w:color="auto"/>
            </w:tcBorders>
          </w:tcPr>
          <w:p w14:paraId="30E5B76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BAC28F" w14:textId="77777777" w:rsidR="001E41F3" w:rsidRDefault="001E41F3">
            <w:pPr>
              <w:pStyle w:val="CRCoverPage"/>
              <w:spacing w:after="0"/>
              <w:rPr>
                <w:noProof/>
                <w:sz w:val="8"/>
                <w:szCs w:val="8"/>
              </w:rPr>
            </w:pPr>
          </w:p>
        </w:tc>
      </w:tr>
      <w:tr w:rsidR="001E41F3" w14:paraId="589039D5" w14:textId="77777777" w:rsidTr="00547111">
        <w:tc>
          <w:tcPr>
            <w:tcW w:w="2694" w:type="dxa"/>
            <w:gridSpan w:val="2"/>
            <w:tcBorders>
              <w:left w:val="single" w:sz="4" w:space="0" w:color="auto"/>
            </w:tcBorders>
          </w:tcPr>
          <w:p w14:paraId="355A3F9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46F11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9B68F3" w14:textId="77777777" w:rsidR="001E41F3" w:rsidRDefault="001E41F3">
            <w:pPr>
              <w:pStyle w:val="CRCoverPage"/>
              <w:spacing w:after="0"/>
              <w:jc w:val="center"/>
              <w:rPr>
                <w:b/>
                <w:caps/>
                <w:noProof/>
              </w:rPr>
            </w:pPr>
            <w:r>
              <w:rPr>
                <w:b/>
                <w:caps/>
                <w:noProof/>
              </w:rPr>
              <w:t>N</w:t>
            </w:r>
          </w:p>
        </w:tc>
        <w:tc>
          <w:tcPr>
            <w:tcW w:w="2977" w:type="dxa"/>
            <w:gridSpan w:val="4"/>
          </w:tcPr>
          <w:p w14:paraId="23162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D25EEC" w14:textId="77777777" w:rsidR="001E41F3" w:rsidRDefault="001E41F3">
            <w:pPr>
              <w:pStyle w:val="CRCoverPage"/>
              <w:spacing w:after="0"/>
              <w:ind w:left="99"/>
              <w:rPr>
                <w:noProof/>
              </w:rPr>
            </w:pPr>
          </w:p>
        </w:tc>
      </w:tr>
      <w:tr w:rsidR="001E41F3" w14:paraId="09A89201" w14:textId="77777777" w:rsidTr="00547111">
        <w:tc>
          <w:tcPr>
            <w:tcW w:w="2694" w:type="dxa"/>
            <w:gridSpan w:val="2"/>
            <w:tcBorders>
              <w:left w:val="single" w:sz="4" w:space="0" w:color="auto"/>
            </w:tcBorders>
          </w:tcPr>
          <w:p w14:paraId="30077FC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BD3E7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1176C1" w14:textId="77777777" w:rsidR="001E41F3" w:rsidRDefault="001E41F3">
            <w:pPr>
              <w:pStyle w:val="CRCoverPage"/>
              <w:spacing w:after="0"/>
              <w:jc w:val="center"/>
              <w:rPr>
                <w:b/>
                <w:caps/>
                <w:noProof/>
              </w:rPr>
            </w:pPr>
          </w:p>
        </w:tc>
        <w:tc>
          <w:tcPr>
            <w:tcW w:w="2977" w:type="dxa"/>
            <w:gridSpan w:val="4"/>
          </w:tcPr>
          <w:p w14:paraId="6E058DB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19DFB8" w14:textId="77777777" w:rsidR="001E41F3" w:rsidRDefault="00145D43">
            <w:pPr>
              <w:pStyle w:val="CRCoverPage"/>
              <w:spacing w:after="0"/>
              <w:ind w:left="99"/>
              <w:rPr>
                <w:noProof/>
              </w:rPr>
            </w:pPr>
            <w:r>
              <w:rPr>
                <w:noProof/>
              </w:rPr>
              <w:t xml:space="preserve">TS/TR ... CR ... </w:t>
            </w:r>
          </w:p>
        </w:tc>
      </w:tr>
      <w:tr w:rsidR="001E41F3" w14:paraId="250EE714" w14:textId="77777777" w:rsidTr="00547111">
        <w:tc>
          <w:tcPr>
            <w:tcW w:w="2694" w:type="dxa"/>
            <w:gridSpan w:val="2"/>
            <w:tcBorders>
              <w:left w:val="single" w:sz="4" w:space="0" w:color="auto"/>
            </w:tcBorders>
          </w:tcPr>
          <w:p w14:paraId="22F5E3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12E233" w14:textId="0D51F2C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7C9EE3" w14:textId="77777777" w:rsidR="001E41F3" w:rsidRDefault="001E41F3">
            <w:pPr>
              <w:pStyle w:val="CRCoverPage"/>
              <w:spacing w:after="0"/>
              <w:jc w:val="center"/>
              <w:rPr>
                <w:b/>
                <w:caps/>
                <w:noProof/>
              </w:rPr>
            </w:pPr>
          </w:p>
        </w:tc>
        <w:tc>
          <w:tcPr>
            <w:tcW w:w="2977" w:type="dxa"/>
            <w:gridSpan w:val="4"/>
          </w:tcPr>
          <w:p w14:paraId="58E8349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5912A" w14:textId="11BCA4A3" w:rsidR="001E41F3" w:rsidRDefault="00145D43">
            <w:pPr>
              <w:pStyle w:val="CRCoverPage"/>
              <w:spacing w:after="0"/>
              <w:ind w:left="99"/>
              <w:rPr>
                <w:noProof/>
              </w:rPr>
            </w:pPr>
            <w:r>
              <w:rPr>
                <w:noProof/>
              </w:rPr>
              <w:t>TS/TR ... CR ...</w:t>
            </w:r>
          </w:p>
        </w:tc>
      </w:tr>
      <w:tr w:rsidR="001E41F3" w14:paraId="06A907F0" w14:textId="77777777" w:rsidTr="00547111">
        <w:tc>
          <w:tcPr>
            <w:tcW w:w="2694" w:type="dxa"/>
            <w:gridSpan w:val="2"/>
            <w:tcBorders>
              <w:left w:val="single" w:sz="4" w:space="0" w:color="auto"/>
            </w:tcBorders>
          </w:tcPr>
          <w:p w14:paraId="47C3B68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3EC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AD96DE" w14:textId="77777777" w:rsidR="001E41F3" w:rsidRDefault="001E41F3">
            <w:pPr>
              <w:pStyle w:val="CRCoverPage"/>
              <w:spacing w:after="0"/>
              <w:jc w:val="center"/>
              <w:rPr>
                <w:b/>
                <w:caps/>
                <w:noProof/>
              </w:rPr>
            </w:pPr>
          </w:p>
        </w:tc>
        <w:tc>
          <w:tcPr>
            <w:tcW w:w="2977" w:type="dxa"/>
            <w:gridSpan w:val="4"/>
          </w:tcPr>
          <w:p w14:paraId="3F81736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35FF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65467FF" w14:textId="77777777" w:rsidTr="00547111">
        <w:tc>
          <w:tcPr>
            <w:tcW w:w="2694" w:type="dxa"/>
            <w:gridSpan w:val="2"/>
            <w:tcBorders>
              <w:left w:val="single" w:sz="4" w:space="0" w:color="auto"/>
            </w:tcBorders>
          </w:tcPr>
          <w:p w14:paraId="1DA242EE" w14:textId="77777777" w:rsidR="001E41F3" w:rsidRDefault="001E41F3">
            <w:pPr>
              <w:pStyle w:val="CRCoverPage"/>
              <w:spacing w:after="0"/>
              <w:rPr>
                <w:b/>
                <w:i/>
                <w:noProof/>
              </w:rPr>
            </w:pPr>
          </w:p>
        </w:tc>
        <w:tc>
          <w:tcPr>
            <w:tcW w:w="6946" w:type="dxa"/>
            <w:gridSpan w:val="9"/>
            <w:tcBorders>
              <w:right w:val="single" w:sz="4" w:space="0" w:color="auto"/>
            </w:tcBorders>
          </w:tcPr>
          <w:p w14:paraId="74EE5589" w14:textId="77777777" w:rsidR="001E41F3" w:rsidRDefault="001E41F3">
            <w:pPr>
              <w:pStyle w:val="CRCoverPage"/>
              <w:spacing w:after="0"/>
              <w:rPr>
                <w:noProof/>
              </w:rPr>
            </w:pPr>
          </w:p>
        </w:tc>
      </w:tr>
      <w:tr w:rsidR="001E41F3" w14:paraId="7AC0717A" w14:textId="77777777" w:rsidTr="00547111">
        <w:tc>
          <w:tcPr>
            <w:tcW w:w="2694" w:type="dxa"/>
            <w:gridSpan w:val="2"/>
            <w:tcBorders>
              <w:left w:val="single" w:sz="4" w:space="0" w:color="auto"/>
              <w:bottom w:val="single" w:sz="4" w:space="0" w:color="auto"/>
            </w:tcBorders>
          </w:tcPr>
          <w:p w14:paraId="1F268BF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D42C9E" w14:textId="77777777" w:rsidR="001E41F3" w:rsidRDefault="001E41F3">
            <w:pPr>
              <w:pStyle w:val="CRCoverPage"/>
              <w:spacing w:after="0"/>
              <w:ind w:left="100"/>
              <w:rPr>
                <w:noProof/>
              </w:rPr>
            </w:pPr>
          </w:p>
        </w:tc>
      </w:tr>
    </w:tbl>
    <w:p w14:paraId="43CE4B7B" w14:textId="77777777" w:rsidR="001E41F3" w:rsidRDefault="001E41F3">
      <w:pPr>
        <w:pStyle w:val="CRCoverPage"/>
        <w:spacing w:after="0"/>
        <w:rPr>
          <w:noProof/>
          <w:sz w:val="8"/>
          <w:szCs w:val="8"/>
        </w:rPr>
      </w:pPr>
    </w:p>
    <w:p w14:paraId="5C3298C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0CB5C6" w14:textId="77777777" w:rsidR="00897EED" w:rsidRPr="001F21E0" w:rsidRDefault="00897EED" w:rsidP="00897EED">
      <w:pPr>
        <w:pStyle w:val="Heading3"/>
        <w:rPr>
          <w:lang w:val="en-US"/>
        </w:rPr>
      </w:pPr>
      <w:bookmarkStart w:id="3" w:name="_Toc525607404"/>
      <w:r w:rsidRPr="001F21E0">
        <w:rPr>
          <w:lang w:val="en-US"/>
        </w:rPr>
        <w:lastRenderedPageBreak/>
        <w:t>9.4.4</w:t>
      </w:r>
      <w:r w:rsidRPr="001F21E0">
        <w:rPr>
          <w:lang w:val="en-US"/>
        </w:rPr>
        <w:tab/>
        <w:t>SA: Inter-RAT RSTD measurements</w:t>
      </w:r>
      <w:bookmarkEnd w:id="3"/>
    </w:p>
    <w:p w14:paraId="0FA6510A" w14:textId="77777777" w:rsidR="00897EED" w:rsidRPr="00897EED" w:rsidRDefault="00897EED" w:rsidP="00897EED">
      <w:pPr>
        <w:keepNext/>
        <w:keepLines/>
        <w:spacing w:before="120"/>
        <w:ind w:left="1418" w:hanging="1418"/>
        <w:outlineLvl w:val="3"/>
        <w:rPr>
          <w:lang w:val="sv-SE"/>
        </w:rPr>
      </w:pPr>
      <w:r w:rsidRPr="00897EED">
        <w:rPr>
          <w:rFonts w:ascii="Arial" w:hAnsi="Arial"/>
          <w:sz w:val="24"/>
          <w:lang w:val="sv-SE"/>
        </w:rPr>
        <w:t>9.4.4.1</w:t>
      </w:r>
      <w:r w:rsidRPr="00897EED">
        <w:rPr>
          <w:rFonts w:ascii="Arial" w:hAnsi="Arial"/>
          <w:sz w:val="24"/>
          <w:lang w:val="sv-SE"/>
        </w:rPr>
        <w:tab/>
        <w:t>SA: NR − E-UTRAN FDD RSTD measurements</w:t>
      </w:r>
    </w:p>
    <w:p w14:paraId="7A7F9384" w14:textId="77777777" w:rsidR="00897EED" w:rsidRPr="001F21E0" w:rsidRDefault="00897EED" w:rsidP="00897EED">
      <w:pPr>
        <w:keepNext/>
        <w:keepLines/>
        <w:spacing w:before="120"/>
        <w:ind w:left="1701" w:hanging="1701"/>
        <w:outlineLvl w:val="4"/>
      </w:pPr>
      <w:r w:rsidRPr="001F21E0">
        <w:rPr>
          <w:rFonts w:ascii="Arial" w:hAnsi="Arial"/>
          <w:sz w:val="22"/>
        </w:rPr>
        <w:t>9.4.4.1.1</w:t>
      </w:r>
      <w:r w:rsidRPr="001F21E0">
        <w:rPr>
          <w:rFonts w:ascii="Arial" w:hAnsi="Arial"/>
          <w:sz w:val="22"/>
        </w:rPr>
        <w:tab/>
        <w:t>Introduction</w:t>
      </w:r>
    </w:p>
    <w:p w14:paraId="0B4B3993" w14:textId="77777777" w:rsidR="00897EED" w:rsidRPr="001F21E0" w:rsidRDefault="00897EED" w:rsidP="00897EED">
      <w:r w:rsidRPr="001F21E0">
        <w:t>The requirements are applicable for NR−E-UTRAN FDD RSTD measu</w:t>
      </w:r>
      <w:r>
        <w:t>r</w:t>
      </w:r>
      <w:r w:rsidRPr="001F21E0">
        <w:t>ements requested via LPP [22].</w:t>
      </w:r>
    </w:p>
    <w:p w14:paraId="5FEC7160" w14:textId="77777777" w:rsidR="00897EED" w:rsidRPr="001F21E0" w:rsidRDefault="00897EED" w:rsidP="00897EED">
      <w:r w:rsidRPr="001F21E0">
        <w:t>The requirements in section 9.4.4.1 apply, provided:</w:t>
      </w:r>
    </w:p>
    <w:p w14:paraId="0CC659D4" w14:textId="77777777" w:rsidR="00897EED" w:rsidRPr="001F21E0" w:rsidRDefault="00897EED" w:rsidP="00897EED">
      <w:pPr>
        <w:pStyle w:val="B1"/>
      </w:pPr>
      <w:r w:rsidRPr="001F21E0">
        <w:t>-</w:t>
      </w:r>
      <w:r w:rsidRPr="001F21E0">
        <w:tab/>
        <w:t xml:space="preserve">the UE is provided with the LTE timing information [reference TBD], </w:t>
      </w:r>
      <w:r>
        <w:t xml:space="preserve">including both </w:t>
      </w:r>
      <w:r w:rsidRPr="00717197">
        <w:rPr>
          <w:i/>
          <w:snapToGrid w:val="0"/>
        </w:rPr>
        <w:t>nr-LTE-SFN-Offset</w:t>
      </w:r>
      <w:r w:rsidRPr="001F21E0">
        <w:t xml:space="preserve"> </w:t>
      </w:r>
      <w:r>
        <w:t>and [</w:t>
      </w:r>
      <w:r w:rsidRPr="00717197">
        <w:rPr>
          <w:i/>
        </w:rPr>
        <w:t>nr-LTE-</w:t>
      </w:r>
      <w:proofErr w:type="spellStart"/>
      <w:r w:rsidRPr="00717197">
        <w:rPr>
          <w:i/>
        </w:rPr>
        <w:t>fineTiming</w:t>
      </w:r>
      <w:proofErr w:type="spellEnd"/>
      <w:r w:rsidRPr="00717197">
        <w:rPr>
          <w:i/>
        </w:rPr>
        <w:t>-Offset</w:t>
      </w:r>
      <w:r>
        <w:t xml:space="preserve">], </w:t>
      </w:r>
      <w:r w:rsidRPr="001F21E0">
        <w:t>or</w:t>
      </w:r>
    </w:p>
    <w:p w14:paraId="4BEA7725" w14:textId="3F6DE624" w:rsidR="003529E6" w:rsidRDefault="00897EED" w:rsidP="00897EED">
      <w:pPr>
        <w:pStyle w:val="B1"/>
        <w:rPr>
          <w:ins w:id="4" w:author="Iana Siomina" w:date="2018-11-02T13:47:00Z"/>
          <w:rFonts w:eastAsia="MS Mincho"/>
        </w:rPr>
      </w:pPr>
      <w:r w:rsidRPr="001F21E0">
        <w:t>-</w:t>
      </w:r>
      <w:r w:rsidRPr="001F21E0">
        <w:tab/>
        <w:t>when the UE is not aware of the SFN of at least one LTE cell in the OTDOA assistance data</w:t>
      </w:r>
      <w:del w:id="5" w:author="Iana Siomina" w:date="2018-11-02T13:47:00Z">
        <w:r w:rsidDel="003529E6">
          <w:delText xml:space="preserve"> or is not aware of the subframe timing difference between the NR serving cell and the OTDOA assistance data reference cell</w:delText>
        </w:r>
      </w:del>
      <w:r w:rsidRPr="001F21E0">
        <w:t xml:space="preserve">, the UE </w:t>
      </w:r>
      <w:r>
        <w:t>may be</w:t>
      </w:r>
      <w:r w:rsidRPr="001F21E0">
        <w:t xml:space="preserve"> using autonomous </w:t>
      </w:r>
      <w:r w:rsidRPr="00C80A07">
        <w:t>gaps in FR1</w:t>
      </w:r>
      <w:r>
        <w:t xml:space="preserve"> </w:t>
      </w:r>
      <w:r w:rsidRPr="001F21E0">
        <w:t xml:space="preserve">to acquire </w:t>
      </w:r>
      <w:ins w:id="6" w:author="Iana Siomina" w:date="2018-11-02T13:47:00Z">
        <w:r w:rsidR="003529E6">
          <w:t>SFN o</w:t>
        </w:r>
      </w:ins>
      <w:ins w:id="7" w:author="Iana Siomina" w:date="2018-11-02T13:48:00Z">
        <w:r w:rsidR="003529E6">
          <w:t>f the OTDOA assistance data reference cell</w:t>
        </w:r>
      </w:ins>
      <w:del w:id="8" w:author="Iana Siomina" w:date="2018-11-02T13:48:00Z">
        <w:r w:rsidDel="003529E6">
          <w:delText>the necessary timing</w:delText>
        </w:r>
        <w:r w:rsidRPr="001F21E0" w:rsidDel="003529E6">
          <w:delText xml:space="preserve"> during T</w:delText>
        </w:r>
        <w:r w:rsidDel="003529E6">
          <w:rPr>
            <w:vertAlign w:val="subscript"/>
          </w:rPr>
          <w:delText>RefCell,E-UTRAN</w:delText>
        </w:r>
        <w:r w:rsidRPr="001F21E0" w:rsidDel="003529E6">
          <w:delText xml:space="preserve"> time period</w:delText>
        </w:r>
      </w:del>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lang w:val="en-US" w:eastAsia="zh-CN"/>
        </w:rPr>
        <w:drawing>
          <wp:inline distT="0" distB="0" distL="0" distR="0" wp14:anchorId="6AA3F0AE" wp14:editId="2E552F42">
            <wp:extent cx="1363980" cy="23622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9.4.4.1.2, provided that </w:t>
      </w:r>
      <w:r w:rsidRPr="000C3B70">
        <w:t xml:space="preserve">the OTDOA assistance data is provided to allow sufficient time for the UE to acquire the </w:t>
      </w:r>
      <w:ins w:id="9" w:author="Iana Siomina" w:date="2018-11-02T13:50:00Z">
        <w:r w:rsidR="003529E6">
          <w:t>SFN</w:t>
        </w:r>
      </w:ins>
      <w:del w:id="10" w:author="Iana Siomina" w:date="2018-11-02T13:50:00Z">
        <w:r w:rsidRPr="000C3B70" w:rsidDel="003529E6">
          <w:delText>timing of the E-UTRA reference cell</w:delText>
        </w:r>
      </w:del>
      <w:r w:rsidRPr="000C3B70">
        <w:t xml:space="preserve"> before the </w:t>
      </w:r>
      <w:r w:rsidRPr="000C3B70">
        <w:rPr>
          <w:rFonts w:eastAsia="MS Mincho" w:cs="v4.2.0"/>
          <w:noProof/>
          <w:position w:val="-14"/>
          <w:lang w:val="en-US" w:eastAsia="zh-CN"/>
        </w:rPr>
        <w:drawing>
          <wp:inline distT="0" distB="0" distL="0" distR="0" wp14:anchorId="1502CDF9" wp14:editId="27A47884">
            <wp:extent cx="1363980" cy="23622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rPr>
        <w:t xml:space="preserve"> starts</w:t>
      </w:r>
      <w:ins w:id="11" w:author="Iana Siomina" w:date="2018-11-02T13:47:00Z">
        <w:r w:rsidR="003529E6">
          <w:rPr>
            <w:rFonts w:eastAsia="MS Mincho"/>
          </w:rPr>
          <w:t xml:space="preserve">, </w:t>
        </w:r>
      </w:ins>
    </w:p>
    <w:p w14:paraId="3070C759" w14:textId="295B88FF" w:rsidR="00897EED" w:rsidRPr="001F21E0" w:rsidRDefault="003529E6" w:rsidP="00897EED">
      <w:pPr>
        <w:pStyle w:val="B1"/>
      </w:pPr>
      <w:ins w:id="12" w:author="Iana Siomina" w:date="2018-11-02T13:47:00Z">
        <w:r>
          <w:t>-</w:t>
        </w:r>
        <w:r>
          <w:tab/>
        </w:r>
        <w:r w:rsidRPr="001F21E0">
          <w:t xml:space="preserve">when the UE is not aware of the </w:t>
        </w:r>
        <w:r>
          <w:t>subframe timing difference between the NR serving cell and the OTDOA assistance data reference cell</w:t>
        </w:r>
        <w:r w:rsidRPr="001F21E0">
          <w:t xml:space="preserve">, the UE </w:t>
        </w:r>
        <w:r>
          <w:t xml:space="preserve">may </w:t>
        </w:r>
      </w:ins>
      <w:ins w:id="13" w:author="Iana Siomina" w:date="2018-11-02T13:50:00Z">
        <w:r w:rsidR="00E84408">
          <w:t xml:space="preserve">request </w:t>
        </w:r>
      </w:ins>
      <w:ins w:id="14" w:author="Iana Siomina" w:date="2018-11-02T13:51:00Z">
        <w:r w:rsidR="00E84408">
          <w:t>measurement</w:t>
        </w:r>
      </w:ins>
      <w:ins w:id="15" w:author="Iana Siomina" w:date="2018-11-02T13:47:00Z">
        <w:r w:rsidRPr="001F21E0">
          <w:t xml:space="preserve"> </w:t>
        </w:r>
        <w:r w:rsidRPr="00C80A07">
          <w:t>gaps in FR1</w:t>
        </w:r>
        <w:r>
          <w:t xml:space="preserve"> </w:t>
        </w:r>
        <w:r w:rsidRPr="001F21E0">
          <w:t xml:space="preserve">to </w:t>
        </w:r>
      </w:ins>
      <w:ins w:id="16" w:author="Iana Siomina" w:date="2018-11-02T13:51:00Z">
        <w:r w:rsidR="00E84408">
          <w:t>perform cell detection for the OTDOA assistance data reference cell</w:t>
        </w:r>
      </w:ins>
      <w:ins w:id="17" w:author="Iana Siomina" w:date="2018-11-02T13:47:00Z">
        <w:r w:rsidRPr="001F21E0">
          <w:t xml:space="preserve"> prior to requesting measurement gaps for performing the requested E-UTRA RSTD </w:t>
        </w:r>
        <w:r w:rsidRPr="000C3B70">
          <w:t xml:space="preserve">measurements before the </w:t>
        </w:r>
        <w:r w:rsidRPr="000C3B70">
          <w:rPr>
            <w:rFonts w:eastAsia="MS Mincho" w:cs="v4.2.0"/>
            <w:noProof/>
            <w:position w:val="-14"/>
            <w:lang w:val="en-US" w:eastAsia="zh-CN"/>
          </w:rPr>
          <w:drawing>
            <wp:inline distT="0" distB="0" distL="0" distR="0" wp14:anchorId="29B0FC17" wp14:editId="05C3B9A1">
              <wp:extent cx="1363980" cy="2362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cs="v4.2.0"/>
          </w:rPr>
          <w:t xml:space="preserve"> </w:t>
        </w:r>
        <w:r w:rsidRPr="000C3B70">
          <w:t>time period</w:t>
        </w:r>
        <w:r w:rsidRPr="000C3B70">
          <w:rPr>
            <w:rFonts w:eastAsia="MS Mincho" w:cs="v4.2.0"/>
          </w:rPr>
          <w:t xml:space="preserve"> starts while meeting all the requirements in Section 9.4.4.1.2, provided that </w:t>
        </w:r>
        <w:r w:rsidRPr="000C3B70">
          <w:t xml:space="preserve">the OTDOA assistance data is provided to allow sufficient time for the UE to </w:t>
        </w:r>
      </w:ins>
      <w:ins w:id="18" w:author="Iana Siomina" w:date="2018-11-02T13:52:00Z">
        <w:r w:rsidR="00E84408">
          <w:t xml:space="preserve">detect the cell </w:t>
        </w:r>
      </w:ins>
      <w:ins w:id="19" w:author="Iana Siomina" w:date="2018-11-02T13:47:00Z">
        <w:r w:rsidRPr="000C3B70">
          <w:t xml:space="preserve">before the </w:t>
        </w:r>
        <w:r w:rsidRPr="000C3B70">
          <w:rPr>
            <w:rFonts w:eastAsia="MS Mincho" w:cs="v4.2.0"/>
            <w:noProof/>
            <w:position w:val="-14"/>
            <w:lang w:val="en-US" w:eastAsia="zh-CN"/>
          </w:rPr>
          <w:drawing>
            <wp:inline distT="0" distB="0" distL="0" distR="0" wp14:anchorId="40B4FC9A" wp14:editId="7A4B72BD">
              <wp:extent cx="1363980" cy="2362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0C3B70">
          <w:rPr>
            <w:rFonts w:eastAsia="MS Mincho"/>
          </w:rPr>
          <w:t xml:space="preserve"> starts</w:t>
        </w:r>
        <w:r w:rsidRPr="000C3B70">
          <w:t>.</w:t>
        </w:r>
      </w:ins>
      <w:r w:rsidR="00897EED" w:rsidRPr="000C3B70">
        <w:t>.</w:t>
      </w:r>
    </w:p>
    <w:p w14:paraId="719C770C" w14:textId="77777777" w:rsidR="00897EED" w:rsidRPr="001F21E0" w:rsidRDefault="00897EED" w:rsidP="00897EED">
      <w:pPr>
        <w:keepNext/>
        <w:keepLines/>
        <w:spacing w:before="120"/>
        <w:ind w:left="1701" w:hanging="1701"/>
        <w:outlineLvl w:val="4"/>
      </w:pPr>
      <w:r w:rsidRPr="001F21E0">
        <w:rPr>
          <w:rFonts w:ascii="Arial" w:hAnsi="Arial"/>
          <w:sz w:val="22"/>
        </w:rPr>
        <w:t>9.4.4.1.2</w:t>
      </w:r>
      <w:r w:rsidRPr="001F21E0">
        <w:rPr>
          <w:rFonts w:ascii="Arial" w:hAnsi="Arial"/>
          <w:sz w:val="22"/>
        </w:rPr>
        <w:tab/>
        <w:t>Requirements</w:t>
      </w:r>
    </w:p>
    <w:p w14:paraId="2153FE83" w14:textId="77777777" w:rsidR="00897EED" w:rsidRPr="001F21E0" w:rsidRDefault="00897EED" w:rsidP="00897EED">
      <w:pPr>
        <w:rPr>
          <w:rFonts w:eastAsia="MS Mincho" w:cs="v4.2.0"/>
        </w:rPr>
      </w:pPr>
      <w:r w:rsidRPr="001F21E0">
        <w:t xml:space="preserve">When the physical layer cell identities of neighbour cells together with the OTDOA assistance data are provided, the UE shall be able to detect and measure inter-RAT E-UTRAN FDD RSTD, specified in </w:t>
      </w:r>
      <w:r w:rsidRPr="001F21E0">
        <w:rPr>
          <w:noProof/>
        </w:rPr>
        <w:t>TS 38.215</w:t>
      </w:r>
      <w:r w:rsidRPr="001F21E0">
        <w:t xml:space="preserve"> [4], for at least </w:t>
      </w:r>
      <w:r w:rsidRPr="001F21E0">
        <w:rPr>
          <w:i/>
        </w:rPr>
        <w:t>n</w:t>
      </w:r>
      <w:r w:rsidRPr="001F21E0">
        <w:t xml:space="preserve">=16 cells, including the reference cell, within </w:t>
      </w:r>
      <w:r>
        <w:rPr>
          <w:rFonts w:eastAsia="MS Mincho" w:cs="v4.2.0"/>
          <w:noProof/>
          <w:position w:val="-14"/>
          <w:lang w:val="en-US" w:eastAsia="zh-CN"/>
        </w:rPr>
        <w:drawing>
          <wp:inline distT="0" distB="0" distL="0" distR="0" wp14:anchorId="6BB01620" wp14:editId="5D4DAFFA">
            <wp:extent cx="1363980" cy="23622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F21E0">
        <w:rPr>
          <w:rFonts w:eastAsia="MS Mincho" w:cs="v4.2.0"/>
        </w:rPr>
        <w:t xml:space="preserve"> ms as given below:</w:t>
      </w:r>
    </w:p>
    <w:p w14:paraId="2E57A82E" w14:textId="77777777" w:rsidR="00897EED" w:rsidRPr="001F21E0" w:rsidRDefault="00897EED" w:rsidP="00897EED">
      <w:pPr>
        <w:jc w:val="center"/>
        <w:rPr>
          <w:rFonts w:eastAsia="MS Mincho" w:cs="v4.2.0"/>
        </w:rPr>
      </w:pPr>
      <w:r>
        <w:rPr>
          <w:rFonts w:eastAsia="MS Mincho" w:cs="v4.2.0"/>
          <w:noProof/>
          <w:position w:val="-14"/>
          <w:lang w:val="en-US" w:eastAsia="zh-CN"/>
        </w:rPr>
        <w:drawing>
          <wp:inline distT="0" distB="0" distL="0" distR="0" wp14:anchorId="0864E875" wp14:editId="223693CB">
            <wp:extent cx="3002280" cy="236220"/>
            <wp:effectExtent l="0" t="0" r="762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1F21E0">
        <w:rPr>
          <w:rFonts w:eastAsia="MS Mincho" w:cs="v4.2.0"/>
        </w:rPr>
        <w:t xml:space="preserve">       ,</w:t>
      </w:r>
    </w:p>
    <w:p w14:paraId="73DBB636" w14:textId="77777777" w:rsidR="00897EED" w:rsidRPr="001F21E0" w:rsidRDefault="00897EED" w:rsidP="00897EED">
      <w:pPr>
        <w:rPr>
          <w:rFonts w:eastAsia="MS Mincho" w:cs="v4.2.0"/>
        </w:rPr>
      </w:pPr>
      <w:r w:rsidRPr="001F21E0">
        <w:rPr>
          <w:rFonts w:eastAsia="MS Mincho" w:cs="v4.2.0"/>
        </w:rPr>
        <w:t>where</w:t>
      </w:r>
    </w:p>
    <w:p w14:paraId="4EEA3D16" w14:textId="77777777" w:rsidR="00897EED" w:rsidRPr="001F21E0" w:rsidRDefault="00897EED" w:rsidP="00897EED">
      <w:pPr>
        <w:spacing w:after="0"/>
        <w:rPr>
          <w:rFonts w:eastAsia="MS Mincho" w:cs="v4.2.0"/>
        </w:rPr>
      </w:pPr>
      <w:r>
        <w:rPr>
          <w:rFonts w:eastAsia="MS Mincho" w:cs="v4.2.0"/>
          <w:noProof/>
          <w:position w:val="-14"/>
          <w:lang w:val="en-US" w:eastAsia="zh-CN"/>
        </w:rPr>
        <w:drawing>
          <wp:inline distT="0" distB="0" distL="0" distR="0" wp14:anchorId="22D08A92" wp14:editId="3560C2E1">
            <wp:extent cx="1363980" cy="23622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F21E0">
        <w:rPr>
          <w:rFonts w:eastAsia="MS Mincho" w:cs="v4.2.0"/>
        </w:rPr>
        <w:t xml:space="preserve"> is the total time for detecting and measuring at least </w:t>
      </w:r>
      <w:r w:rsidRPr="001F21E0">
        <w:rPr>
          <w:rFonts w:eastAsia="MS Mincho" w:cs="v4.2.0"/>
          <w:i/>
        </w:rPr>
        <w:t>n</w:t>
      </w:r>
      <w:r w:rsidRPr="001F21E0">
        <w:rPr>
          <w:rFonts w:eastAsia="MS Mincho" w:cs="v4.2.0"/>
        </w:rPr>
        <w:t xml:space="preserve"> </w:t>
      </w:r>
      <w:proofErr w:type="gramStart"/>
      <w:r w:rsidRPr="001F21E0">
        <w:rPr>
          <w:rFonts w:eastAsia="MS Mincho" w:cs="v4.2.0"/>
        </w:rPr>
        <w:t>cells,</w:t>
      </w:r>
      <w:proofErr w:type="gramEnd"/>
    </w:p>
    <w:p w14:paraId="0B365E6B" w14:textId="37D17855" w:rsidR="00897EED" w:rsidRPr="001F21E0" w:rsidRDefault="00897EED" w:rsidP="00897EED">
      <w:pPr>
        <w:spacing w:after="0"/>
        <w:rPr>
          <w:rFonts w:eastAsia="MS Mincho" w:cs="v4.2.0"/>
        </w:rPr>
      </w:pPr>
      <w:r>
        <w:rPr>
          <w:rFonts w:eastAsia="MS Mincho" w:cs="v4.2.0"/>
          <w:noProof/>
          <w:position w:val="-12"/>
          <w:sz w:val="2"/>
          <w:lang w:val="en-US" w:eastAsia="zh-CN"/>
        </w:rPr>
        <w:drawing>
          <wp:inline distT="0" distB="0" distL="0" distR="0" wp14:anchorId="5C210249" wp14:editId="79618E78">
            <wp:extent cx="274320" cy="22860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1F21E0">
        <w:rPr>
          <w:rFonts w:eastAsia="MS Mincho" w:cs="v4.2.0"/>
        </w:rPr>
        <w:t xml:space="preserve"> is the </w:t>
      </w:r>
      <w:r w:rsidRPr="001F21E0">
        <w:rPr>
          <w:rFonts w:cs="v4.2.0"/>
        </w:rPr>
        <w:t xml:space="preserve">largest value of the </w:t>
      </w:r>
      <w:r w:rsidRPr="001F21E0">
        <w:t>cell-specific positioning subframe configuration period,</w:t>
      </w:r>
      <w:r w:rsidRPr="001F21E0">
        <w:rPr>
          <w:rFonts w:eastAsia="MS Mincho" w:cs="v4.2.0"/>
        </w:rPr>
        <w:t xml:space="preserve"> defined in TS 36.211 [23], </w:t>
      </w:r>
      <w:r w:rsidRPr="001F21E0">
        <w:rPr>
          <w:rFonts w:cs="v4.2.0"/>
        </w:rPr>
        <w:t xml:space="preserve">among the measured </w:t>
      </w:r>
      <w:r w:rsidRPr="001F21E0">
        <w:rPr>
          <w:rFonts w:cs="v4.2.0"/>
          <w:i/>
        </w:rPr>
        <w:t>n</w:t>
      </w:r>
      <w:r w:rsidRPr="001F21E0">
        <w:rPr>
          <w:rFonts w:cs="v4.2.0"/>
        </w:rPr>
        <w:t xml:space="preserve"> cells including the reference cell,</w:t>
      </w:r>
    </w:p>
    <w:p w14:paraId="3FD0F827" w14:textId="77777777" w:rsidR="00897EED" w:rsidRDefault="00897EED" w:rsidP="00897EED">
      <w:pPr>
        <w:spacing w:after="0"/>
      </w:pPr>
      <w:r>
        <w:rPr>
          <w:noProof/>
          <w:position w:val="-4"/>
          <w:lang w:val="en-US" w:eastAsia="zh-CN"/>
        </w:rPr>
        <w:drawing>
          <wp:inline distT="0" distB="0" distL="0" distR="0" wp14:anchorId="2EA39DA3" wp14:editId="55E33C6C">
            <wp:extent cx="198120" cy="16002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1F21E0">
        <w:t xml:space="preserve"> is the number of PRS positioning occasions as defined in Table 9.4.4.1.2-1, where each PRS positioning occasion comprises of </w:t>
      </w:r>
      <w:r>
        <w:rPr>
          <w:noProof/>
          <w:position w:val="-12"/>
          <w:lang w:val="en-US" w:eastAsia="zh-CN"/>
        </w:rPr>
        <w:drawing>
          <wp:inline distT="0" distB="0" distL="0" distR="0" wp14:anchorId="0991DCA5" wp14:editId="3BCA5E83">
            <wp:extent cx="342900" cy="2286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 (1≤</w:t>
      </w:r>
      <w:r>
        <w:rPr>
          <w:noProof/>
          <w:position w:val="-12"/>
          <w:lang w:val="en-US" w:eastAsia="zh-CN"/>
        </w:rPr>
        <w:drawing>
          <wp:inline distT="0" distB="0" distL="0" distR="0" wp14:anchorId="5D98A6BF" wp14:editId="4441E173">
            <wp:extent cx="342900" cy="2286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1F21E0">
        <w:t xml:space="preserve">≤6) consecutive downlink positioning subframes defined in </w:t>
      </w:r>
      <w:r w:rsidRPr="001F21E0">
        <w:rPr>
          <w:rFonts w:eastAsia="MS Mincho" w:cs="v4.2.0"/>
        </w:rPr>
        <w:t>TS 36.211 [23]</w:t>
      </w:r>
      <w:r w:rsidRPr="001F21E0">
        <w:t>,</w:t>
      </w:r>
    </w:p>
    <w:p w14:paraId="4ECCBC5F" w14:textId="77777777" w:rsidR="00897EED" w:rsidRPr="001F21E0" w:rsidRDefault="00897EED" w:rsidP="00897EED">
      <w:pPr>
        <w:spacing w:after="0"/>
      </w:pPr>
      <w:proofErr w:type="spellStart"/>
      <w:r>
        <w:rPr>
          <w:rFonts w:cs="v4.2.0"/>
        </w:rPr>
        <w:t>CSSF</w:t>
      </w:r>
      <w:r>
        <w:rPr>
          <w:rFonts w:cs="v4.2.0"/>
          <w:vertAlign w:val="subscript"/>
        </w:rPr>
        <w:t>interRAT</w:t>
      </w:r>
      <w:proofErr w:type="spellEnd"/>
      <w:r>
        <w:rPr>
          <w:rFonts w:cs="v4.2.0"/>
        </w:rPr>
        <w:t>=</w:t>
      </w:r>
      <w:proofErr w:type="spellStart"/>
      <w:r>
        <w:rPr>
          <w:rFonts w:cs="v4.2.0"/>
        </w:rPr>
        <w:t>CSSF</w:t>
      </w:r>
      <w:r>
        <w:rPr>
          <w:rFonts w:cs="v4.2.0"/>
          <w:vertAlign w:val="subscript"/>
        </w:rPr>
        <w:t>within_gap_i</w:t>
      </w:r>
      <w:proofErr w:type="spellEnd"/>
      <w:r w:rsidRPr="00A939C5">
        <w:t xml:space="preserve"> is the scaling factor determined by the gap sharing scheme</w:t>
      </w:r>
      <w:r>
        <w:t xml:space="preserve"> f</w:t>
      </w:r>
      <w:r w:rsidRPr="00A939C5">
        <w:t xml:space="preserve">or the RSTD measurements on the carrier frequency </w:t>
      </w:r>
      <w:r>
        <w:t>i as</w:t>
      </w:r>
      <w:r w:rsidRPr="00A939C5">
        <w:t xml:space="preserve"> defined in Section 9.1</w:t>
      </w:r>
      <w:r>
        <w:t>.5.2 (</w:t>
      </w:r>
      <w:proofErr w:type="spellStart"/>
      <w:r>
        <w:rPr>
          <w:rFonts w:cs="v4.2.0"/>
        </w:rPr>
        <w:t>CSSF</w:t>
      </w:r>
      <w:r w:rsidRPr="00F563ED">
        <w:rPr>
          <w:rFonts w:cs="v4.2.0"/>
          <w:vertAlign w:val="subscript"/>
        </w:rPr>
        <w:t>i</w:t>
      </w:r>
      <w:r>
        <w:rPr>
          <w:rFonts w:cs="v4.2.0"/>
          <w:vertAlign w:val="subscript"/>
        </w:rPr>
        <w:t>nterRAT</w:t>
      </w:r>
      <w:proofErr w:type="spellEnd"/>
      <w:r>
        <w:rPr>
          <w:rFonts w:cs="Arial"/>
        </w:rPr>
        <w:t>=1 i</w:t>
      </w:r>
      <w:r w:rsidRPr="0096597C">
        <w:rPr>
          <w:rFonts w:cs="Arial"/>
        </w:rPr>
        <w:t>f only a single measurement object is configured</w:t>
      </w:r>
      <w:r>
        <w:t>),</w:t>
      </w:r>
    </w:p>
    <w:p w14:paraId="1F6357F0" w14:textId="77777777" w:rsidR="00897EED" w:rsidRPr="001F21E0" w:rsidRDefault="00897EED" w:rsidP="00897EED">
      <w:pPr>
        <w:rPr>
          <w:rFonts w:eastAsia="MS Mincho" w:cs="v4.2.0"/>
        </w:rPr>
      </w:pPr>
      <w:r>
        <w:rPr>
          <w:noProof/>
          <w:position w:val="-4"/>
          <w:lang w:val="en-US" w:eastAsia="zh-CN"/>
        </w:rPr>
        <w:drawing>
          <wp:inline distT="0" distB="0" distL="0" distR="0" wp14:anchorId="2E72E07B" wp14:editId="081A9126">
            <wp:extent cx="144780" cy="160020"/>
            <wp:effectExtent l="0" t="0" r="762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1F21E0">
        <w:t xml:space="preserve"> = </w:t>
      </w:r>
      <w:r>
        <w:rPr>
          <w:noProof/>
          <w:position w:val="-28"/>
          <w:lang w:val="en-US" w:eastAsia="zh-CN"/>
        </w:rPr>
        <w:drawing>
          <wp:inline distT="0" distB="0" distL="0" distR="0" wp14:anchorId="7E3F16B3" wp14:editId="5556BE32">
            <wp:extent cx="647700" cy="426720"/>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1F21E0">
        <w:t xml:space="preserve"> ms is the measurement time for a single PRS positioning occasion which includes the sampling time and the processing time</w:t>
      </w:r>
      <w:r w:rsidRPr="001F21E0">
        <w:rPr>
          <w:rFonts w:eastAsia="MS Mincho" w:cs="v4.2.0"/>
        </w:rPr>
        <w:t>, and</w:t>
      </w:r>
    </w:p>
    <w:p w14:paraId="41315A58" w14:textId="77777777" w:rsidR="00897EED" w:rsidRPr="001F21E0" w:rsidRDefault="00897EED" w:rsidP="00897EED">
      <w:pPr>
        <w:rPr>
          <w:rFonts w:eastAsia="MS Mincho"/>
        </w:rPr>
      </w:pPr>
      <w:r w:rsidRPr="001F21E0">
        <w:rPr>
          <w:rFonts w:eastAsia="MS Mincho"/>
        </w:rPr>
        <w:t>the</w:t>
      </w:r>
      <w:r w:rsidRPr="001F21E0">
        <w:rPr>
          <w:rFonts w:eastAsia="MS Mincho"/>
          <w:i/>
        </w:rPr>
        <w:t xml:space="preserve"> n </w:t>
      </w:r>
      <w:r w:rsidRPr="001F21E0">
        <w:rPr>
          <w:rFonts w:eastAsia="MS Mincho"/>
        </w:rPr>
        <w:t>cells are distributed on up to two E-UTRAN FDD carrier frequencies.</w:t>
      </w:r>
    </w:p>
    <w:p w14:paraId="1D63B8BD" w14:textId="77777777" w:rsidR="00897EED" w:rsidRPr="001F21E0" w:rsidRDefault="00897EED" w:rsidP="00897EED">
      <w:pPr>
        <w:keepNext/>
        <w:keepLines/>
        <w:spacing w:before="60"/>
        <w:jc w:val="center"/>
      </w:pPr>
      <w:r w:rsidRPr="001F21E0">
        <w:rPr>
          <w:rFonts w:ascii="Arial" w:hAnsi="Arial"/>
          <w:b/>
        </w:rPr>
        <w:lastRenderedPageBreak/>
        <w:t xml:space="preserve">Table 9.4.4.1.2-1: Number of PRS positioning occasions within </w:t>
      </w:r>
      <w:r>
        <w:rPr>
          <w:rFonts w:ascii="Arial" w:hAnsi="Arial"/>
          <w:b/>
          <w:noProof/>
          <w:position w:val="-14"/>
          <w:lang w:val="en-US" w:eastAsia="zh-CN"/>
        </w:rPr>
        <w:drawing>
          <wp:inline distT="0" distB="0" distL="0" distR="0" wp14:anchorId="7BCB7707" wp14:editId="47A232D7">
            <wp:extent cx="1363980" cy="236220"/>
            <wp:effectExtent l="0" t="0" r="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897EED" w:rsidRPr="001F21E0" w14:paraId="4C3DC654" w14:textId="77777777" w:rsidTr="00141282">
        <w:trPr>
          <w:cantSplit/>
          <w:trHeight w:val="308"/>
        </w:trPr>
        <w:tc>
          <w:tcPr>
            <w:tcW w:w="2693" w:type="dxa"/>
            <w:vMerge w:val="restart"/>
          </w:tcPr>
          <w:p w14:paraId="15B2EB2D" w14:textId="77777777" w:rsidR="00897EED" w:rsidRPr="001F21E0" w:rsidRDefault="00897EED" w:rsidP="00141282">
            <w:pPr>
              <w:keepNext/>
              <w:keepLines/>
              <w:spacing w:after="0"/>
              <w:jc w:val="center"/>
            </w:pPr>
            <w:r w:rsidRPr="001F21E0">
              <w:rPr>
                <w:rFonts w:ascii="Arial" w:hAnsi="Arial"/>
                <w:b/>
                <w:sz w:val="18"/>
              </w:rPr>
              <w:t xml:space="preserve">Positioning subframe configuration period </w:t>
            </w:r>
            <w:r>
              <w:rPr>
                <w:rFonts w:ascii="Arial" w:hAnsi="Arial"/>
                <w:b/>
                <w:noProof/>
                <w:position w:val="-12"/>
                <w:sz w:val="18"/>
                <w:lang w:val="en-US" w:eastAsia="zh-CN"/>
              </w:rPr>
              <w:drawing>
                <wp:inline distT="0" distB="0" distL="0" distR="0" wp14:anchorId="34854024" wp14:editId="76FA7D57">
                  <wp:extent cx="274320" cy="228600"/>
                  <wp:effectExtent l="0" t="0" r="0" b="0"/>
                  <wp:docPr id="2806" name="Picture 28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0BF4DFE3" w14:textId="77777777" w:rsidR="00897EED" w:rsidRPr="001F21E0" w:rsidRDefault="00897EED" w:rsidP="00141282">
            <w:pPr>
              <w:keepNext/>
              <w:keepLines/>
              <w:spacing w:after="0"/>
              <w:jc w:val="center"/>
            </w:pPr>
            <w:r w:rsidRPr="001F21E0">
              <w:rPr>
                <w:rFonts w:ascii="Arial" w:hAnsi="Arial"/>
                <w:b/>
                <w:sz w:val="18"/>
              </w:rPr>
              <w:t xml:space="preserve"> Number of PRS positioning occasions </w:t>
            </w:r>
            <w:r>
              <w:rPr>
                <w:rFonts w:ascii="Arial" w:hAnsi="Arial"/>
                <w:b/>
                <w:noProof/>
                <w:position w:val="-4"/>
                <w:sz w:val="18"/>
                <w:lang w:val="en-US" w:eastAsia="zh-CN"/>
              </w:rPr>
              <w:drawing>
                <wp:inline distT="0" distB="0" distL="0" distR="0" wp14:anchorId="02A771C3" wp14:editId="6CC402C1">
                  <wp:extent cx="198120" cy="160020"/>
                  <wp:effectExtent l="0" t="0" r="0" b="0"/>
                  <wp:docPr id="2805" name="Picture 28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897EED" w:rsidRPr="001F21E0" w14:paraId="1313A47D" w14:textId="77777777" w:rsidTr="00141282">
        <w:trPr>
          <w:cantSplit/>
          <w:trHeight w:val="307"/>
        </w:trPr>
        <w:tc>
          <w:tcPr>
            <w:tcW w:w="2693" w:type="dxa"/>
            <w:vMerge/>
          </w:tcPr>
          <w:p w14:paraId="78EE6D90" w14:textId="77777777" w:rsidR="00897EED" w:rsidRPr="001F21E0" w:rsidRDefault="00897EED" w:rsidP="00141282">
            <w:pPr>
              <w:keepNext/>
              <w:keepLines/>
              <w:spacing w:after="0"/>
              <w:jc w:val="center"/>
            </w:pPr>
          </w:p>
        </w:tc>
        <w:tc>
          <w:tcPr>
            <w:tcW w:w="2977" w:type="dxa"/>
          </w:tcPr>
          <w:p w14:paraId="6DEE207A" w14:textId="77777777" w:rsidR="00897EED" w:rsidRPr="001F21E0" w:rsidRDefault="00897EED" w:rsidP="00141282">
            <w:pPr>
              <w:keepNext/>
              <w:keepLines/>
              <w:spacing w:after="0"/>
              <w:jc w:val="center"/>
            </w:pPr>
            <w:r w:rsidRPr="001F21E0">
              <w:rPr>
                <w:rFonts w:ascii="Arial" w:hAnsi="Arial"/>
                <w:b/>
                <w:sz w:val="18"/>
              </w:rPr>
              <w:t xml:space="preserve">f2 </w:t>
            </w:r>
            <w:r w:rsidRPr="001F21E0">
              <w:rPr>
                <w:rFonts w:ascii="Arial" w:hAnsi="Arial"/>
                <w:b/>
                <w:sz w:val="18"/>
                <w:vertAlign w:val="superscript"/>
              </w:rPr>
              <w:t>Note1</w:t>
            </w:r>
          </w:p>
        </w:tc>
        <w:tc>
          <w:tcPr>
            <w:tcW w:w="2977" w:type="dxa"/>
          </w:tcPr>
          <w:p w14:paraId="6360C933" w14:textId="77777777" w:rsidR="00897EED" w:rsidRPr="001F21E0" w:rsidRDefault="00897EED" w:rsidP="00141282">
            <w:pPr>
              <w:keepNext/>
              <w:keepLines/>
              <w:spacing w:after="0"/>
              <w:jc w:val="center"/>
            </w:pPr>
            <w:r w:rsidRPr="001F21E0">
              <w:rPr>
                <w:rFonts w:ascii="Arial" w:hAnsi="Arial"/>
                <w:b/>
                <w:sz w:val="18"/>
              </w:rPr>
              <w:t xml:space="preserve">f1 and f2 </w:t>
            </w:r>
            <w:r w:rsidRPr="001F21E0">
              <w:rPr>
                <w:rFonts w:ascii="Arial" w:hAnsi="Arial"/>
                <w:b/>
                <w:sz w:val="18"/>
                <w:vertAlign w:val="superscript"/>
              </w:rPr>
              <w:t>Note2</w:t>
            </w:r>
          </w:p>
        </w:tc>
      </w:tr>
      <w:tr w:rsidR="00897EED" w:rsidRPr="001F21E0" w14:paraId="6994197B" w14:textId="77777777" w:rsidTr="00141282">
        <w:trPr>
          <w:cantSplit/>
        </w:trPr>
        <w:tc>
          <w:tcPr>
            <w:tcW w:w="2693" w:type="dxa"/>
            <w:vAlign w:val="center"/>
          </w:tcPr>
          <w:p w14:paraId="739A05A8" w14:textId="77777777" w:rsidR="00897EED" w:rsidRPr="001F21E0" w:rsidRDefault="00897EED" w:rsidP="00141282">
            <w:pPr>
              <w:keepNext/>
              <w:keepLines/>
              <w:spacing w:after="0"/>
              <w:jc w:val="center"/>
            </w:pPr>
            <w:r w:rsidRPr="001F21E0">
              <w:rPr>
                <w:rFonts w:ascii="Arial" w:hAnsi="Arial"/>
                <w:sz w:val="18"/>
              </w:rPr>
              <w:t>160 ms</w:t>
            </w:r>
          </w:p>
        </w:tc>
        <w:tc>
          <w:tcPr>
            <w:tcW w:w="2977" w:type="dxa"/>
            <w:vAlign w:val="center"/>
          </w:tcPr>
          <w:p w14:paraId="76D7EB59" w14:textId="77777777" w:rsidR="00897EED" w:rsidRPr="001F21E0" w:rsidRDefault="00897EED" w:rsidP="00141282">
            <w:pPr>
              <w:keepNext/>
              <w:keepLines/>
              <w:spacing w:after="0"/>
              <w:jc w:val="center"/>
            </w:pPr>
            <w:r w:rsidRPr="001F21E0">
              <w:rPr>
                <w:rFonts w:ascii="Arial" w:hAnsi="Arial"/>
                <w:sz w:val="18"/>
              </w:rPr>
              <w:t>16</w:t>
            </w:r>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546CB622" w14:textId="77777777" w:rsidR="00897EED" w:rsidRPr="001F21E0" w:rsidRDefault="00897EED" w:rsidP="00141282">
            <w:pPr>
              <w:spacing w:after="0"/>
              <w:jc w:val="center"/>
            </w:pPr>
            <w:r w:rsidRPr="001F21E0">
              <w:t>32</w:t>
            </w:r>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proofErr w:type="spellEnd"/>
          </w:p>
        </w:tc>
      </w:tr>
      <w:tr w:rsidR="00897EED" w:rsidRPr="001F21E0" w14:paraId="51446F67" w14:textId="77777777" w:rsidTr="00141282">
        <w:trPr>
          <w:cantSplit/>
        </w:trPr>
        <w:tc>
          <w:tcPr>
            <w:tcW w:w="2693" w:type="dxa"/>
            <w:vAlign w:val="center"/>
          </w:tcPr>
          <w:p w14:paraId="71A2696F" w14:textId="77777777" w:rsidR="00897EED" w:rsidRPr="001F21E0" w:rsidRDefault="00897EED" w:rsidP="00141282">
            <w:pPr>
              <w:keepNext/>
              <w:keepLines/>
              <w:spacing w:after="0"/>
              <w:jc w:val="center"/>
            </w:pPr>
            <w:r w:rsidRPr="001F21E0">
              <w:rPr>
                <w:rFonts w:ascii="Arial" w:hAnsi="Arial"/>
                <w:sz w:val="18"/>
              </w:rPr>
              <w:t>&gt;160 ms</w:t>
            </w:r>
          </w:p>
        </w:tc>
        <w:tc>
          <w:tcPr>
            <w:tcW w:w="2977" w:type="dxa"/>
            <w:vAlign w:val="center"/>
          </w:tcPr>
          <w:p w14:paraId="7EB3BAC9" w14:textId="77777777" w:rsidR="00897EED" w:rsidRPr="001F21E0" w:rsidRDefault="00897EED" w:rsidP="00141282">
            <w:pPr>
              <w:keepNext/>
              <w:keepLines/>
              <w:spacing w:after="0"/>
              <w:jc w:val="center"/>
            </w:pPr>
            <w:r w:rsidRPr="001F21E0">
              <w:rPr>
                <w:rFonts w:ascii="Arial" w:hAnsi="Arial"/>
                <w:sz w:val="18"/>
              </w:rPr>
              <w:t>8</w:t>
            </w:r>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proofErr w:type="spellEnd"/>
          </w:p>
        </w:tc>
        <w:tc>
          <w:tcPr>
            <w:tcW w:w="2977" w:type="dxa"/>
            <w:vAlign w:val="center"/>
          </w:tcPr>
          <w:p w14:paraId="5011ADC6" w14:textId="77777777" w:rsidR="00897EED" w:rsidRPr="001F21E0" w:rsidRDefault="00897EED" w:rsidP="00141282">
            <w:pPr>
              <w:spacing w:after="0"/>
              <w:jc w:val="center"/>
            </w:pPr>
            <w:r w:rsidRPr="001F21E0">
              <w:t>16</w:t>
            </w:r>
            <w:r>
              <w:rPr>
                <w:rFonts w:ascii="Arial" w:hAnsi="Arial"/>
                <w:sz w:val="18"/>
              </w:rPr>
              <w:t xml:space="preserve"> </w:t>
            </w:r>
            <w:r>
              <w:rPr>
                <w:rFonts w:cs="Arial"/>
                <w:lang w:eastAsia="zh-CN"/>
              </w:rPr>
              <w:t xml:space="preserve">× </w:t>
            </w:r>
            <w:proofErr w:type="spellStart"/>
            <w:r>
              <w:rPr>
                <w:rFonts w:cs="v4.2.0"/>
              </w:rPr>
              <w:t>CSSF</w:t>
            </w:r>
            <w:r w:rsidRPr="00F563ED">
              <w:rPr>
                <w:rFonts w:cs="v4.2.0"/>
                <w:vertAlign w:val="subscript"/>
              </w:rPr>
              <w:t>i</w:t>
            </w:r>
            <w:r>
              <w:rPr>
                <w:rFonts w:cs="v4.2.0"/>
                <w:vertAlign w:val="subscript"/>
              </w:rPr>
              <w:t>nterRAT</w:t>
            </w:r>
            <w:proofErr w:type="spellEnd"/>
          </w:p>
        </w:tc>
      </w:tr>
      <w:tr w:rsidR="00897EED" w:rsidRPr="001F21E0" w14:paraId="0B198A77" w14:textId="77777777" w:rsidTr="00141282">
        <w:trPr>
          <w:cantSplit/>
        </w:trPr>
        <w:tc>
          <w:tcPr>
            <w:tcW w:w="8647" w:type="dxa"/>
            <w:gridSpan w:val="3"/>
            <w:vAlign w:val="center"/>
          </w:tcPr>
          <w:p w14:paraId="4972A087" w14:textId="77777777" w:rsidR="00897EED" w:rsidRPr="001F21E0" w:rsidRDefault="00897EED" w:rsidP="00141282">
            <w:pPr>
              <w:pStyle w:val="TAN"/>
            </w:pPr>
            <w:r w:rsidRPr="001F21E0">
              <w:t>NOTE 1:</w:t>
            </w:r>
            <w:r w:rsidRPr="001F21E0">
              <w:tab/>
              <w:t>When inter-RAT E-UTRAN FDD RSTD measurements are performed over the reference cell and neighbour cells, which belong to the E-UTRAN FDD carrier frequency f2.</w:t>
            </w:r>
          </w:p>
          <w:p w14:paraId="4D853A47" w14:textId="77777777" w:rsidR="00897EED" w:rsidRPr="001F21E0" w:rsidRDefault="00897EED" w:rsidP="00141282">
            <w:pPr>
              <w:pStyle w:val="TAN"/>
            </w:pPr>
            <w:r w:rsidRPr="001F21E0">
              <w:t>NOTE 2:</w:t>
            </w:r>
            <w:r w:rsidRPr="001F21E0">
              <w:tab/>
              <w:t>When inter-RAT E-UTRAN FDD RSTD measurements are performed over the reference cell and the neighbour cells, which belong to the E-UTRAN FDD carrier frequency f1 and the E-UTRAN FDD carrier frequency f2 respectively.</w:t>
            </w:r>
          </w:p>
        </w:tc>
      </w:tr>
    </w:tbl>
    <w:p w14:paraId="6DE1B472" w14:textId="77777777" w:rsidR="00897EED" w:rsidRPr="001F21E0" w:rsidRDefault="00897EED" w:rsidP="00897EED"/>
    <w:p w14:paraId="06D4629E" w14:textId="77777777" w:rsidR="00897EED" w:rsidRPr="001F21E0" w:rsidRDefault="00897EED" w:rsidP="00897EED">
      <w:r w:rsidRPr="001F21E0">
        <w:rPr>
          <w:rFonts w:eastAsia="MS Mincho" w:cs="v4.2.0"/>
        </w:rPr>
        <w:t xml:space="preserve">The UE physical layer shall be capable of reporting RSTD for the reference cell and all the </w:t>
      </w:r>
      <w:proofErr w:type="spellStart"/>
      <w:r w:rsidRPr="001F21E0">
        <w:rPr>
          <w:rFonts w:eastAsia="MS Mincho" w:cs="v4.2.0"/>
        </w:rPr>
        <w:t>neighbor</w:t>
      </w:r>
      <w:proofErr w:type="spellEnd"/>
      <w:r w:rsidRPr="001F21E0">
        <w:rPr>
          <w:rFonts w:eastAsia="MS Mincho" w:cs="v4.2.0"/>
        </w:rPr>
        <w:t xml:space="preserve"> cells </w:t>
      </w:r>
      <w:r w:rsidRPr="001F21E0">
        <w:rPr>
          <w:rFonts w:eastAsia="MS Mincho" w:cs="v4.2.0"/>
          <w:i/>
        </w:rPr>
        <w:t>i</w:t>
      </w:r>
      <w:r w:rsidRPr="001F21E0">
        <w:rPr>
          <w:rFonts w:eastAsia="MS Mincho" w:cs="v4.2.0"/>
        </w:rPr>
        <w:t xml:space="preserve"> out of at least (</w:t>
      </w:r>
      <w:r w:rsidRPr="001F21E0">
        <w:rPr>
          <w:rFonts w:eastAsia="MS Mincho" w:cs="v4.2.0"/>
          <w:i/>
        </w:rPr>
        <w:t>n</w:t>
      </w:r>
      <w:r w:rsidRPr="001F21E0">
        <w:rPr>
          <w:rFonts w:eastAsia="MS Mincho" w:cs="v4.2.0"/>
        </w:rPr>
        <w:t xml:space="preserve">-1) </w:t>
      </w:r>
      <w:proofErr w:type="spellStart"/>
      <w:r w:rsidRPr="001F21E0">
        <w:rPr>
          <w:rFonts w:eastAsia="MS Mincho" w:cs="v4.2.0"/>
        </w:rPr>
        <w:t>neighbor</w:t>
      </w:r>
      <w:proofErr w:type="spellEnd"/>
      <w:r w:rsidRPr="001F21E0">
        <w:rPr>
          <w:rFonts w:eastAsia="MS Mincho" w:cs="v4.2.0"/>
        </w:rPr>
        <w:t xml:space="preserve"> cells </w:t>
      </w:r>
      <w:r w:rsidRPr="001F21E0">
        <w:t xml:space="preserve">within </w:t>
      </w:r>
      <w:r>
        <w:rPr>
          <w:rFonts w:eastAsia="MS Mincho" w:cs="v4.2.0"/>
          <w:noProof/>
          <w:position w:val="-14"/>
          <w:lang w:val="en-US" w:eastAsia="zh-CN"/>
        </w:rPr>
        <w:drawing>
          <wp:inline distT="0" distB="0" distL="0" distR="0" wp14:anchorId="36AA99CE" wp14:editId="49DB4FC6">
            <wp:extent cx="1363980" cy="236220"/>
            <wp:effectExtent l="0" t="0" r="0" b="0"/>
            <wp:docPr id="2804" name="Picture 28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F21E0">
        <w:t xml:space="preserve"> provided:</w:t>
      </w:r>
    </w:p>
    <w:p w14:paraId="1CD7FBC7" w14:textId="77777777" w:rsidR="00897EED" w:rsidRPr="001F21E0" w:rsidRDefault="00897EED" w:rsidP="00897EED">
      <w:pPr>
        <w:spacing w:after="0"/>
        <w:rPr>
          <w:rFonts w:cs="v4.2.0"/>
        </w:rPr>
      </w:pPr>
      <w:r>
        <w:rPr>
          <w:rFonts w:eastAsia="MS Mincho" w:cs="v4.2.0"/>
          <w:noProof/>
          <w:position w:val="-16"/>
          <w:lang w:val="en-US" w:eastAsia="zh-CN"/>
        </w:rPr>
        <w:drawing>
          <wp:inline distT="0" distB="0" distL="0" distR="0" wp14:anchorId="7D9033E5" wp14:editId="2023D7A6">
            <wp:extent cx="982980" cy="274320"/>
            <wp:effectExtent l="0" t="0" r="762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F21E0">
        <w:sym w:font="Symbol" w:char="F0B3"/>
      </w:r>
      <w:r w:rsidRPr="001F21E0">
        <w:t>-6 dB</w:t>
      </w:r>
      <w:r w:rsidRPr="001F21E0">
        <w:rPr>
          <w:rFonts w:cs="v4.2.0"/>
        </w:rPr>
        <w:t xml:space="preserve"> for all Frequency Bands for the reference cell,</w:t>
      </w:r>
    </w:p>
    <w:p w14:paraId="24E2B37F" w14:textId="77777777" w:rsidR="00897EED" w:rsidRPr="001F21E0" w:rsidRDefault="00897EED" w:rsidP="00897EED">
      <w:pPr>
        <w:spacing w:after="0"/>
        <w:rPr>
          <w:rFonts w:cs="v4.2.0"/>
        </w:rPr>
      </w:pPr>
      <w:r>
        <w:rPr>
          <w:rFonts w:eastAsia="MS Mincho" w:cs="v4.2.0"/>
          <w:noProof/>
          <w:position w:val="-12"/>
          <w:lang w:val="en-US" w:eastAsia="zh-CN"/>
        </w:rPr>
        <w:drawing>
          <wp:inline distT="0" distB="0" distL="0" distR="0" wp14:anchorId="1A14ADBC" wp14:editId="2659C224">
            <wp:extent cx="845820" cy="259080"/>
            <wp:effectExtent l="0" t="0" r="0" b="762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F21E0">
        <w:sym w:font="Symbol" w:char="F0B3"/>
      </w:r>
      <w:r w:rsidRPr="001F21E0">
        <w:t>-13 dB</w:t>
      </w:r>
      <w:r w:rsidRPr="001F21E0">
        <w:rPr>
          <w:rFonts w:cs="v4.2.0"/>
        </w:rPr>
        <w:t xml:space="preserve"> for all Frequency Bands for neighbour cell </w:t>
      </w:r>
      <w:r w:rsidRPr="001F21E0">
        <w:rPr>
          <w:rFonts w:cs="v4.2.0"/>
          <w:i/>
        </w:rPr>
        <w:t>i</w:t>
      </w:r>
      <w:r w:rsidRPr="001F21E0">
        <w:rPr>
          <w:rFonts w:cs="v4.2.0"/>
        </w:rPr>
        <w:t>,</w:t>
      </w:r>
    </w:p>
    <w:p w14:paraId="280CDD70" w14:textId="77777777" w:rsidR="00897EED" w:rsidRPr="001F21E0" w:rsidRDefault="00897EED" w:rsidP="00897EED">
      <w:pPr>
        <w:spacing w:after="0"/>
        <w:rPr>
          <w:rFonts w:cs="v4.2.0"/>
        </w:rPr>
      </w:pPr>
      <w:r>
        <w:rPr>
          <w:rFonts w:eastAsia="MS Mincho" w:cs="v4.2.0"/>
          <w:noProof/>
          <w:position w:val="-16"/>
          <w:lang w:val="en-US" w:eastAsia="zh-CN"/>
        </w:rPr>
        <w:drawing>
          <wp:inline distT="0" distB="0" distL="0" distR="0" wp14:anchorId="5C79A56F" wp14:editId="41CC82AB">
            <wp:extent cx="982980" cy="274320"/>
            <wp:effectExtent l="0" t="0" r="762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1F21E0">
        <w:rPr>
          <w:rFonts w:eastAsia="MS Mincho" w:cs="v4.2.0"/>
        </w:rPr>
        <w:t xml:space="preserve"> and  </w:t>
      </w:r>
      <w:r>
        <w:rPr>
          <w:rFonts w:eastAsia="MS Mincho" w:cs="v4.2.0"/>
          <w:noProof/>
          <w:position w:val="-12"/>
          <w:lang w:val="en-US" w:eastAsia="zh-CN"/>
        </w:rPr>
        <w:drawing>
          <wp:inline distT="0" distB="0" distL="0" distR="0" wp14:anchorId="5DBDB0D0" wp14:editId="5134FB78">
            <wp:extent cx="845820" cy="259080"/>
            <wp:effectExtent l="0" t="0" r="0" b="762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1F21E0">
        <w:rPr>
          <w:rFonts w:eastAsia="MS Mincho" w:cs="v4.2.0"/>
        </w:rPr>
        <w:t xml:space="preserve"> c</w:t>
      </w:r>
      <w:r w:rsidRPr="001F21E0">
        <w:rPr>
          <w:rFonts w:cs="v4.2.0"/>
        </w:rPr>
        <w:t xml:space="preserve">onditions apply for all subframes of at least </w:t>
      </w:r>
      <w:r>
        <w:rPr>
          <w:noProof/>
          <w:position w:val="-24"/>
          <w:lang w:val="en-US" w:eastAsia="zh-CN"/>
        </w:rPr>
        <w:drawing>
          <wp:inline distT="0" distB="0" distL="0" distR="0" wp14:anchorId="78A0179C" wp14:editId="30B6C6E4">
            <wp:extent cx="464820" cy="38862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1F21E0">
        <w:rPr>
          <w:rFonts w:eastAsia="MS Mincho" w:cs="v4.2.0"/>
        </w:rPr>
        <w:t xml:space="preserve"> PRS positioning occasions,</w:t>
      </w:r>
    </w:p>
    <w:p w14:paraId="1097E469" w14:textId="77777777" w:rsidR="00897EED" w:rsidRPr="001F21E0" w:rsidRDefault="00897EED" w:rsidP="00897EED">
      <w:pPr>
        <w:spacing w:after="0"/>
      </w:pPr>
      <w:r w:rsidRPr="001F21E0">
        <w:t>PRP 1,2|</w:t>
      </w:r>
      <w:r w:rsidRPr="001F21E0">
        <w:rPr>
          <w:vertAlign w:val="subscript"/>
        </w:rPr>
        <w:t>dBm</w:t>
      </w:r>
      <w:r w:rsidRPr="001F21E0">
        <w:t xml:space="preserve"> according to TS 36.133 [15, Annex B.2.6] for a corresponding Band</w:t>
      </w:r>
    </w:p>
    <w:p w14:paraId="2E225801" w14:textId="77777777" w:rsidR="00897EED" w:rsidRPr="001F21E0" w:rsidRDefault="00897EED" w:rsidP="00897EED">
      <w:pPr>
        <w:spacing w:after="0"/>
        <w:rPr>
          <w:rFonts w:eastAsia="MS Mincho" w:cs="v4.2.0"/>
        </w:rPr>
      </w:pPr>
    </w:p>
    <w:p w14:paraId="7696D941" w14:textId="77777777" w:rsidR="00897EED" w:rsidRPr="001F21E0" w:rsidRDefault="00897EED" w:rsidP="00897EED">
      <w:pPr>
        <w:spacing w:after="0"/>
        <w:rPr>
          <w:rFonts w:eastAsia="MS Mincho" w:cs="v4.2.0"/>
        </w:rPr>
      </w:pPr>
      <w:r>
        <w:rPr>
          <w:rFonts w:eastAsia="MS Mincho" w:cs="v4.2.0"/>
          <w:noProof/>
          <w:position w:val="-12"/>
          <w:lang w:val="en-US" w:eastAsia="zh-CN"/>
        </w:rPr>
        <w:drawing>
          <wp:inline distT="0" distB="0" distL="0" distR="0" wp14:anchorId="6EF8DF2F" wp14:editId="5C96FD6B">
            <wp:extent cx="769620" cy="259080"/>
            <wp:effectExtent l="0" t="0" r="0" b="762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1F21E0">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141989FA" w14:textId="77777777" w:rsidR="00897EED" w:rsidRPr="001F21E0" w:rsidRDefault="00897EED" w:rsidP="00897EED">
      <w:pPr>
        <w:rPr>
          <w:rFonts w:eastAsia="MS Mincho"/>
        </w:rPr>
      </w:pPr>
    </w:p>
    <w:p w14:paraId="32CEFCEF" w14:textId="77777777" w:rsidR="00897EED" w:rsidRPr="001F21E0" w:rsidRDefault="00897EED" w:rsidP="00897EED">
      <w:pPr>
        <w:rPr>
          <w:snapToGrid w:val="0"/>
        </w:rPr>
      </w:pPr>
      <w:r w:rsidRPr="001F21E0">
        <w:rPr>
          <w:rFonts w:eastAsia="MS Mincho"/>
        </w:rPr>
        <w:t xml:space="preserve">The time </w:t>
      </w:r>
      <w:r>
        <w:rPr>
          <w:rFonts w:eastAsia="MS Mincho" w:cs="v4.2.0"/>
          <w:noProof/>
          <w:position w:val="-14"/>
          <w:lang w:val="en-US" w:eastAsia="zh-CN"/>
        </w:rPr>
        <w:drawing>
          <wp:inline distT="0" distB="0" distL="0" distR="0" wp14:anchorId="2784C8B7" wp14:editId="2C14DBF7">
            <wp:extent cx="1363980" cy="236220"/>
            <wp:effectExtent l="0" t="0" r="0" b="0"/>
            <wp:docPr id="2795" name="Picture 27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1F21E0">
        <w:rPr>
          <w:rFonts w:eastAsia="MS Mincho"/>
        </w:rPr>
        <w:t xml:space="preserve"> starts from the first subframe of the PRS positioning occasion closest in time after both </w:t>
      </w:r>
      <w:r w:rsidRPr="001F21E0">
        <w:rPr>
          <w:snapToGrid w:val="0"/>
        </w:rPr>
        <w:t xml:space="preserve">the </w:t>
      </w:r>
      <w:r w:rsidRPr="00897EED">
        <w:rPr>
          <w:i/>
          <w:snapToGrid w:val="0"/>
        </w:rPr>
        <w:t>OTDOA-</w:t>
      </w:r>
      <w:proofErr w:type="spellStart"/>
      <w:r w:rsidRPr="00897EED">
        <w:rPr>
          <w:i/>
          <w:snapToGrid w:val="0"/>
        </w:rPr>
        <w:t>RequestLocationInformation</w:t>
      </w:r>
      <w:proofErr w:type="spellEnd"/>
      <w:r w:rsidRPr="001F21E0">
        <w:rPr>
          <w:snapToGrid w:val="0"/>
        </w:rPr>
        <w:t xml:space="preserve"> message and</w:t>
      </w:r>
      <w:r w:rsidRPr="001F21E0">
        <w:rPr>
          <w:rFonts w:eastAsia="MS Mincho" w:cs="v4.2.0"/>
        </w:rPr>
        <w:t xml:space="preserve"> </w:t>
      </w:r>
      <w:r w:rsidRPr="001F21E0">
        <w:rPr>
          <w:rFonts w:eastAsia="MS Mincho"/>
        </w:rPr>
        <w:t xml:space="preserve">the OTDOA assistance data in the </w:t>
      </w:r>
      <w:r w:rsidRPr="00897EED">
        <w:rPr>
          <w:i/>
          <w:snapToGrid w:val="0"/>
        </w:rPr>
        <w:t>OTDOA-</w:t>
      </w:r>
      <w:proofErr w:type="spellStart"/>
      <w:r w:rsidRPr="00897EED">
        <w:rPr>
          <w:i/>
          <w:snapToGrid w:val="0"/>
        </w:rPr>
        <w:t>ProvideAssistanceData</w:t>
      </w:r>
      <w:proofErr w:type="spellEnd"/>
      <w:r w:rsidRPr="001F21E0">
        <w:rPr>
          <w:snapToGrid w:val="0"/>
        </w:rPr>
        <w:t xml:space="preserve"> message via LPP as specified in TS 38.305 [22], are delivered to the physical layer of the UE.</w:t>
      </w:r>
    </w:p>
    <w:p w14:paraId="49CA30BE" w14:textId="77777777" w:rsidR="00897EED" w:rsidRPr="001F21E0" w:rsidRDefault="00897EED" w:rsidP="00897EED">
      <w:r w:rsidRPr="001F21E0">
        <w:t xml:space="preserve">The RSTD measurement accuracy for all measured </w:t>
      </w:r>
      <w:proofErr w:type="spellStart"/>
      <w:r w:rsidRPr="001F21E0">
        <w:t>neighbor</w:t>
      </w:r>
      <w:proofErr w:type="spellEnd"/>
      <w:r w:rsidRPr="001F21E0">
        <w:t xml:space="preserve"> cells </w:t>
      </w:r>
      <w:r w:rsidRPr="001F21E0">
        <w:rPr>
          <w:i/>
        </w:rPr>
        <w:t>i</w:t>
      </w:r>
      <w:r w:rsidRPr="001F21E0">
        <w:t xml:space="preserve"> shall be fulfilled according to the accuracy as specified in Section 10.2.4.</w:t>
      </w:r>
    </w:p>
    <w:p w14:paraId="6CBCD3A5" w14:textId="77777777" w:rsidR="00897EED" w:rsidRPr="001F21E0" w:rsidRDefault="00897EED" w:rsidP="00897EED">
      <w:pPr>
        <w:keepNext/>
        <w:keepLines/>
        <w:spacing w:before="120"/>
        <w:ind w:left="1985" w:hanging="1985"/>
        <w:outlineLvl w:val="5"/>
      </w:pPr>
      <w:r w:rsidRPr="001F21E0">
        <w:rPr>
          <w:rFonts w:ascii="Arial" w:hAnsi="Arial"/>
        </w:rPr>
        <w:t>9.4.4.1.2.1</w:t>
      </w:r>
      <w:r w:rsidRPr="001F21E0">
        <w:rPr>
          <w:rFonts w:ascii="Arial" w:hAnsi="Arial"/>
        </w:rPr>
        <w:tab/>
        <w:t>RSTD Measurement Reporting Delay</w:t>
      </w:r>
    </w:p>
    <w:p w14:paraId="23104CFD" w14:textId="77777777" w:rsidR="00897EED" w:rsidRPr="001F21E0" w:rsidRDefault="00897EED" w:rsidP="00897EED">
      <w:r w:rsidRPr="001F21E0">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1F21E0">
        <w:rPr>
          <w:vertAlign w:val="subscript"/>
        </w:rPr>
        <w:t>DCCH</w:t>
      </w:r>
      <w:r w:rsidRPr="001F21E0">
        <w:t xml:space="preserve"> where TTI</w:t>
      </w:r>
      <w:r w:rsidRPr="001F21E0">
        <w:rPr>
          <w:vertAlign w:val="subscript"/>
        </w:rPr>
        <w:t xml:space="preserve">DCCH </w:t>
      </w:r>
      <w:r w:rsidRPr="001F21E0">
        <w:t xml:space="preserve">is the duration of subframe or slot or </w:t>
      </w:r>
      <w:proofErr w:type="spellStart"/>
      <w:r w:rsidRPr="001F21E0">
        <w:t>subslot</w:t>
      </w:r>
      <w:proofErr w:type="spellEnd"/>
      <w:r w:rsidRPr="001F21E0">
        <w:t xml:space="preserve"> when the measurement report is transmitted on the PUSCH with subframe or slot or </w:t>
      </w:r>
      <w:proofErr w:type="spellStart"/>
      <w:r w:rsidRPr="001F21E0">
        <w:t>subslot</w:t>
      </w:r>
      <w:proofErr w:type="spellEnd"/>
      <w:r w:rsidRPr="001F21E0">
        <w:t xml:space="preserve"> duration. This measurement reporting delay excludes any delay caused by no UL resources for UE to send the measurement report.</w:t>
      </w:r>
    </w:p>
    <w:p w14:paraId="43665D0D" w14:textId="7A022E91" w:rsidR="00897EED" w:rsidRPr="001F21E0" w:rsidRDefault="00897EED" w:rsidP="00897EED">
      <w:pPr>
        <w:keepNext/>
        <w:keepLines/>
        <w:spacing w:before="120"/>
        <w:ind w:left="1985" w:hanging="1985"/>
        <w:outlineLvl w:val="5"/>
        <w:rPr>
          <w:rFonts w:ascii="Arial" w:hAnsi="Arial"/>
        </w:rPr>
      </w:pPr>
      <w:r w:rsidRPr="001F21E0">
        <w:rPr>
          <w:rFonts w:ascii="Arial" w:hAnsi="Arial"/>
        </w:rPr>
        <w:t>9.4.4.1.2.2</w:t>
      </w:r>
      <w:r w:rsidRPr="001F21E0">
        <w:rPr>
          <w:rFonts w:ascii="Arial" w:hAnsi="Arial"/>
          <w:lang w:eastAsia="zh-CN"/>
        </w:rPr>
        <w:tab/>
      </w:r>
      <w:bookmarkStart w:id="20" w:name="_Hlk525826890"/>
      <w:r w:rsidRPr="001F21E0">
        <w:rPr>
          <w:rFonts w:ascii="Arial" w:hAnsi="Arial"/>
        </w:rPr>
        <w:t xml:space="preserve">Requirements for acquiring </w:t>
      </w:r>
      <w:r>
        <w:rPr>
          <w:rFonts w:ascii="Arial" w:hAnsi="Arial"/>
        </w:rPr>
        <w:t xml:space="preserve">the timing </w:t>
      </w:r>
      <w:r w:rsidRPr="001F21E0">
        <w:rPr>
          <w:rFonts w:ascii="Arial" w:hAnsi="Arial"/>
        </w:rPr>
        <w:t>of the E-UTRA OTDOA reference cell</w:t>
      </w:r>
      <w:bookmarkEnd w:id="20"/>
    </w:p>
    <w:p w14:paraId="490C9F14" w14:textId="7CD8BCC2" w:rsidR="00897EED" w:rsidRDefault="006A30A8" w:rsidP="00897EED">
      <w:pPr>
        <w:jc w:val="both"/>
        <w:rPr>
          <w:ins w:id="21" w:author="Iana Siomina" w:date="2018-11-02T14:02:00Z"/>
        </w:rPr>
      </w:pPr>
      <w:ins w:id="22" w:author="Iana Siomina" w:date="2018-11-02T14:05:00Z">
        <w:r>
          <w:t>W</w:t>
        </w:r>
        <w:r w:rsidRPr="001F21E0">
          <w:t>hen the UE is not aware of the SFN of at least one LTE cell in the OTDOA assistance data</w:t>
        </w:r>
        <w:r>
          <w:rPr>
            <w:rFonts w:cs="v4.2.0"/>
          </w:rPr>
          <w:t>, t</w:t>
        </w:r>
      </w:ins>
      <w:del w:id="23" w:author="Iana Siomina" w:date="2018-11-02T14:05:00Z">
        <w:r w:rsidR="00897EED" w:rsidRPr="00C80A07" w:rsidDel="006A30A8">
          <w:rPr>
            <w:rFonts w:cs="v4.2.0"/>
          </w:rPr>
          <w:delText>T</w:delText>
        </w:r>
      </w:del>
      <w:r w:rsidR="00897EED" w:rsidRPr="00C80A07">
        <w:t xml:space="preserve">he UE may make autonomous gaps in downlink reception and uplink transmission of the </w:t>
      </w:r>
      <w:proofErr w:type="spellStart"/>
      <w:r w:rsidR="00897EED" w:rsidRPr="00C80A07">
        <w:t>PCell</w:t>
      </w:r>
      <w:proofErr w:type="spellEnd"/>
      <w:r w:rsidR="00897EED" w:rsidRPr="00C80A07">
        <w:t xml:space="preserve"> and each of the </w:t>
      </w:r>
      <w:proofErr w:type="spellStart"/>
      <w:r w:rsidR="00897EED" w:rsidRPr="00C80A07">
        <w:t>SCells</w:t>
      </w:r>
      <w:proofErr w:type="spellEnd"/>
      <w:r w:rsidR="00897EED" w:rsidRPr="00C80A07">
        <w:t xml:space="preserve"> in FR1 for acquiring </w:t>
      </w:r>
      <w:ins w:id="24" w:author="Iana Siomina" w:date="2018-11-02T13:57:00Z">
        <w:r w:rsidR="00E41864">
          <w:t>SFN</w:t>
        </w:r>
      </w:ins>
      <w:del w:id="25" w:author="Iana Siomina" w:date="2018-11-02T13:59:00Z">
        <w:r w:rsidR="00897EED" w:rsidRPr="00C80A07" w:rsidDel="00E41864">
          <w:delText>the timing</w:delText>
        </w:r>
      </w:del>
      <w:r w:rsidR="00897EED" w:rsidRPr="00C80A07">
        <w:t xml:space="preserve"> of the reference cell in the E-UTRA OTDOA assistance data. No autonomous gaps in downlink reception or uplink transmission are allowed in any of the UE serving cells in FR2.</w:t>
      </w:r>
      <w:r w:rsidR="00897EED">
        <w:t xml:space="preserve"> </w:t>
      </w:r>
    </w:p>
    <w:p w14:paraId="024BFEF1" w14:textId="54FC5C33" w:rsidR="006A30A8" w:rsidRDefault="006A30A8" w:rsidP="00897EED">
      <w:pPr>
        <w:jc w:val="both"/>
      </w:pPr>
      <w:ins w:id="26" w:author="Iana Siomina" w:date="2018-11-02T14:05:00Z">
        <w:r>
          <w:t>W</w:t>
        </w:r>
        <w:r w:rsidRPr="001F21E0">
          <w:t xml:space="preserve">hen the UE is not aware of </w:t>
        </w:r>
      </w:ins>
      <w:ins w:id="27" w:author="Iana Siomina" w:date="2018-11-02T14:06:00Z">
        <w:r w:rsidR="00D41E3A">
          <w:t xml:space="preserve">and cannot derive </w:t>
        </w:r>
      </w:ins>
      <w:ins w:id="28" w:author="Iana Siomina" w:date="2018-11-02T14:05:00Z">
        <w:r w:rsidRPr="001F21E0">
          <w:t xml:space="preserve">the </w:t>
        </w:r>
        <w:r>
          <w:t>subframe timing difference between the NR serving cell and the OTDOA assistance data reference cell</w:t>
        </w:r>
      </w:ins>
      <w:ins w:id="29" w:author="Iana Siomina" w:date="2018-11-02T14:42:00Z">
        <w:r w:rsidR="00F96E38">
          <w:rPr>
            <w:rFonts w:cs="v4.2.0"/>
          </w:rPr>
          <w:t>, t</w:t>
        </w:r>
      </w:ins>
      <w:ins w:id="30" w:author="Iana Siomina" w:date="2018-11-02T14:02:00Z">
        <w:r w:rsidRPr="00C80A07">
          <w:t xml:space="preserve">he UE may </w:t>
        </w:r>
        <w:r>
          <w:t>request measurement</w:t>
        </w:r>
        <w:r w:rsidRPr="00C80A07">
          <w:t xml:space="preserve"> gaps </w:t>
        </w:r>
      </w:ins>
      <w:ins w:id="31" w:author="Iana Siomina" w:date="2018-11-02T14:03:00Z">
        <w:r>
          <w:t>for detecting the</w:t>
        </w:r>
      </w:ins>
      <w:ins w:id="32" w:author="Iana Siomina" w:date="2018-11-02T14:02:00Z">
        <w:r w:rsidRPr="00C80A07">
          <w:t xml:space="preserve"> reference cell in the E-UTRA OTDOA assistance data</w:t>
        </w:r>
      </w:ins>
      <w:ins w:id="33" w:author="Iana Siomina" w:date="2018-11-02T14:04:00Z">
        <w:r>
          <w:t>.</w:t>
        </w:r>
      </w:ins>
      <w:ins w:id="34" w:author="Iana Siomina" w:date="2018-11-02T15:36:00Z">
        <w:r w:rsidR="000C1500">
          <w:t xml:space="preserve"> </w:t>
        </w:r>
      </w:ins>
    </w:p>
    <w:p w14:paraId="043F9690" w14:textId="3667E5C8" w:rsidR="00897EED" w:rsidRDefault="006200C3" w:rsidP="00897EED">
      <w:pPr>
        <w:jc w:val="both"/>
        <w:rPr>
          <w:rFonts w:cs="v4.2.0"/>
        </w:rPr>
      </w:pPr>
      <w:ins w:id="35" w:author="Iana Siomina" w:date="2018-11-02T14:47:00Z">
        <w:r>
          <w:rPr>
            <w:rFonts w:cs="v4.2.0"/>
          </w:rPr>
          <w:t xml:space="preserve">When the UE </w:t>
        </w:r>
      </w:ins>
      <w:ins w:id="36" w:author="Iana Siomina" w:date="2018-11-02T14:48:00Z">
        <w:r>
          <w:rPr>
            <w:rFonts w:cs="v4.2.0"/>
          </w:rPr>
          <w:t xml:space="preserve">is </w:t>
        </w:r>
        <w:proofErr w:type="spellStart"/>
        <w:r>
          <w:rPr>
            <w:rFonts w:cs="v4.2.0"/>
          </w:rPr>
          <w:t>performning</w:t>
        </w:r>
        <w:proofErr w:type="spellEnd"/>
        <w:r>
          <w:rPr>
            <w:rFonts w:cs="v4.2.0"/>
          </w:rPr>
          <w:t xml:space="preserve"> one or both of SFN acquisition or cell detection</w:t>
        </w:r>
      </w:ins>
      <w:ins w:id="37" w:author="Iana Siomina" w:date="2018-11-02T16:59:00Z">
        <w:r w:rsidR="00C32516">
          <w:rPr>
            <w:rFonts w:cs="v4.2.0"/>
          </w:rPr>
          <w:t xml:space="preserve"> as specified above</w:t>
        </w:r>
      </w:ins>
      <w:ins w:id="38" w:author="Iana Siomina" w:date="2018-11-02T14:49:00Z">
        <w:r>
          <w:rPr>
            <w:rFonts w:cs="v4.2.0"/>
          </w:rPr>
          <w:t>, t</w:t>
        </w:r>
      </w:ins>
      <w:del w:id="39" w:author="Iana Siomina" w:date="2018-11-02T14:49:00Z">
        <w:r w:rsidR="00897EED" w:rsidRPr="001F21E0" w:rsidDel="006200C3">
          <w:rPr>
            <w:rFonts w:cs="v4.2.0"/>
          </w:rPr>
          <w:delText>T</w:delText>
        </w:r>
      </w:del>
      <w:r w:rsidR="00897EED" w:rsidRPr="001F21E0">
        <w:rPr>
          <w:rFonts w:cs="v4.2.0"/>
        </w:rPr>
        <w:t xml:space="preserve">he UE shall be able to </w:t>
      </w:r>
      <w:del w:id="40" w:author="Iana Siomina" w:date="2018-11-02T14:49:00Z">
        <w:r w:rsidR="00897EED" w:rsidRPr="001F21E0" w:rsidDel="006200C3">
          <w:rPr>
            <w:rFonts w:cs="v4.2.0"/>
          </w:rPr>
          <w:delText xml:space="preserve">acquire </w:delText>
        </w:r>
      </w:del>
      <w:del w:id="41" w:author="Iana Siomina" w:date="2018-11-02T14:47:00Z">
        <w:r w:rsidR="00897EED" w:rsidRPr="001F21E0" w:rsidDel="006200C3">
          <w:rPr>
            <w:rFonts w:cs="v4.2.0"/>
          </w:rPr>
          <w:delText xml:space="preserve"> </w:delText>
        </w:r>
      </w:del>
      <w:ins w:id="42" w:author="Iana Siomina" w:date="2018-11-02T14:49:00Z">
        <w:r>
          <w:rPr>
            <w:rFonts w:cs="v4.2.0"/>
          </w:rPr>
          <w:t xml:space="preserve">determine </w:t>
        </w:r>
      </w:ins>
      <w:r w:rsidR="00897EED">
        <w:rPr>
          <w:rFonts w:cs="v4.2.0"/>
        </w:rPr>
        <w:t xml:space="preserve">the timing </w:t>
      </w:r>
      <w:r w:rsidR="00897EED" w:rsidRPr="001F21E0">
        <w:rPr>
          <w:rFonts w:cs="v4.2.0"/>
        </w:rPr>
        <w:t xml:space="preserve">of the E-UTRA OTDOA assistance </w:t>
      </w:r>
      <w:r w:rsidR="00897EED">
        <w:rPr>
          <w:rFonts w:cs="v4.2.0"/>
        </w:rPr>
        <w:t xml:space="preserve">data </w:t>
      </w:r>
      <w:r w:rsidR="00897EED" w:rsidRPr="001F21E0">
        <w:rPr>
          <w:rFonts w:cs="v4.2.0"/>
        </w:rPr>
        <w:t xml:space="preserve">reference cell during </w:t>
      </w:r>
      <w:r w:rsidR="00897EED">
        <w:rPr>
          <w:rFonts w:cs="v4.2.0"/>
        </w:rPr>
        <w:t xml:space="preserve">the </w:t>
      </w:r>
      <w:proofErr w:type="gramStart"/>
      <w:r w:rsidR="00897EED">
        <w:rPr>
          <w:rFonts w:cs="v4.2.0"/>
        </w:rPr>
        <w:t>time period</w:t>
      </w:r>
      <w:proofErr w:type="gramEnd"/>
    </w:p>
    <w:p w14:paraId="167FD30E" w14:textId="32D0BAA2" w:rsidR="00897EED" w:rsidRPr="002D52ED" w:rsidRDefault="00897EED" w:rsidP="00897EED">
      <w:pPr>
        <w:jc w:val="center"/>
        <w:rPr>
          <w:rFonts w:cs="v4.2.0"/>
          <w:lang w:val="sv-SE"/>
        </w:rPr>
      </w:pPr>
      <w:r w:rsidRPr="002D52ED">
        <w:rPr>
          <w:rFonts w:cs="v4.2.0"/>
          <w:lang w:val="sv-SE"/>
        </w:rPr>
        <w:t>T</w:t>
      </w:r>
      <w:r w:rsidRPr="00C80A07">
        <w:rPr>
          <w:vertAlign w:val="subscript"/>
          <w:lang w:val="sv-SE"/>
        </w:rPr>
        <w:t>RefCell,E-UTRAN</w:t>
      </w:r>
      <w:r w:rsidRPr="002D52ED">
        <w:rPr>
          <w:rFonts w:cs="v4.2.0"/>
          <w:lang w:val="sv-SE"/>
        </w:rPr>
        <w:t xml:space="preserve"> = T</w:t>
      </w:r>
      <w:del w:id="43" w:author="Iana Siomina" w:date="2018-11-02T14:50:00Z">
        <w:r w:rsidRPr="002D52ED" w:rsidDel="006200C3">
          <w:rPr>
            <w:rFonts w:cs="v4.2.0"/>
            <w:vertAlign w:val="subscript"/>
            <w:lang w:val="sv-SE"/>
          </w:rPr>
          <w:delText>Identify</w:delText>
        </w:r>
      </w:del>
      <w:ins w:id="44" w:author="Iana Siomina" w:date="2018-11-02T14:49:00Z">
        <w:r w:rsidR="006200C3">
          <w:rPr>
            <w:rFonts w:cs="v4.2.0"/>
            <w:vertAlign w:val="subscript"/>
            <w:lang w:val="sv-SE"/>
          </w:rPr>
          <w:t>Detect</w:t>
        </w:r>
      </w:ins>
      <w:r w:rsidRPr="002D52ED">
        <w:rPr>
          <w:rFonts w:cs="v4.2.0"/>
          <w:vertAlign w:val="subscript"/>
          <w:lang w:val="sv-SE"/>
        </w:rPr>
        <w:t>, E-UTRAN FDD</w:t>
      </w:r>
      <w:r w:rsidRPr="002D52ED" w:rsidDel="00915A95">
        <w:rPr>
          <w:rFonts w:cs="v4.2.0"/>
          <w:lang w:val="sv-SE"/>
        </w:rPr>
        <w:t xml:space="preserve"> </w:t>
      </w:r>
      <w:r w:rsidRPr="002D52ED">
        <w:rPr>
          <w:rFonts w:cs="v4.2.0"/>
          <w:lang w:val="sv-SE"/>
        </w:rPr>
        <w:t>+ T</w:t>
      </w:r>
      <w:r w:rsidRPr="002D52ED">
        <w:rPr>
          <w:rFonts w:cs="v4.2.0"/>
          <w:vertAlign w:val="subscript"/>
          <w:lang w:val="sv-SE"/>
        </w:rPr>
        <w:t>MIB</w:t>
      </w:r>
      <w:r>
        <w:rPr>
          <w:rFonts w:cs="v4.2.0"/>
          <w:lang w:val="sv-SE"/>
        </w:rPr>
        <w:t xml:space="preserve"> </w:t>
      </w:r>
      <w:r w:rsidRPr="002D52ED">
        <w:rPr>
          <w:rFonts w:cs="v4.2.0"/>
          <w:lang w:val="sv-SE"/>
        </w:rPr>
        <w:t>,</w:t>
      </w:r>
    </w:p>
    <w:p w14:paraId="40D0712A" w14:textId="77777777" w:rsidR="00897EED" w:rsidRDefault="00897EED" w:rsidP="00897EED">
      <w:pPr>
        <w:jc w:val="both"/>
        <w:rPr>
          <w:rFonts w:cs="v4.2.0"/>
        </w:rPr>
      </w:pPr>
      <w:r>
        <w:rPr>
          <w:rFonts w:cs="v4.2.0"/>
        </w:rPr>
        <w:lastRenderedPageBreak/>
        <w:t>where</w:t>
      </w:r>
    </w:p>
    <w:p w14:paraId="17923120" w14:textId="36EEAE84" w:rsidR="00897EED" w:rsidRPr="00303A23" w:rsidRDefault="006200C3" w:rsidP="00897EED">
      <w:pPr>
        <w:jc w:val="both"/>
        <w:rPr>
          <w:rFonts w:cs="v4.2.0"/>
        </w:rPr>
      </w:pPr>
      <w:proofErr w:type="spellStart"/>
      <w:ins w:id="45" w:author="Iana Siomina" w:date="2018-11-02T14:50:00Z">
        <w:r>
          <w:rPr>
            <w:rFonts w:cs="v4.2.0"/>
          </w:rPr>
          <w:t>T</w:t>
        </w:r>
      </w:ins>
      <w:ins w:id="46" w:author="Iana Siomina" w:date="2018-11-02T14:53:00Z">
        <w:r w:rsidR="00AB70F4">
          <w:rPr>
            <w:rFonts w:cs="v4.2.0"/>
            <w:vertAlign w:val="subscript"/>
          </w:rPr>
          <w:t>Detect</w:t>
        </w:r>
      </w:ins>
      <w:proofErr w:type="spellEnd"/>
      <w:ins w:id="47" w:author="Iana Siomina" w:date="2018-11-02T14:51:00Z">
        <w:r w:rsidRPr="001F21E0">
          <w:rPr>
            <w:rFonts w:cs="v4.2.0"/>
            <w:vertAlign w:val="subscript"/>
          </w:rPr>
          <w:t>, E-UTRAN FDD</w:t>
        </w:r>
        <w:r>
          <w:rPr>
            <w:rFonts w:cs="v4.2.0"/>
            <w:vertAlign w:val="subscript"/>
          </w:rPr>
          <w:t xml:space="preserve"> </w:t>
        </w:r>
        <w:r w:rsidRPr="00357821">
          <w:rPr>
            <w:rFonts w:cs="v4.2.0"/>
            <w:lang w:val="en-US"/>
          </w:rPr>
          <w:t xml:space="preserve">= </w:t>
        </w:r>
        <w:proofErr w:type="spellStart"/>
        <w:r w:rsidRPr="001F21E0">
          <w:rPr>
            <w:rFonts w:cs="v4.2.0"/>
          </w:rPr>
          <w:t>T</w:t>
        </w:r>
        <w:r w:rsidRPr="001F21E0">
          <w:rPr>
            <w:rFonts w:cs="v4.2.0"/>
            <w:vertAlign w:val="subscript"/>
          </w:rPr>
          <w:t>Identify</w:t>
        </w:r>
        <w:proofErr w:type="spellEnd"/>
        <w:r w:rsidRPr="001F21E0">
          <w:rPr>
            <w:rFonts w:cs="v4.2.0"/>
            <w:vertAlign w:val="subscript"/>
          </w:rPr>
          <w:t>, E-UTRAN FDD</w:t>
        </w:r>
        <w:r>
          <w:rPr>
            <w:rFonts w:cs="v4.2.0"/>
            <w:vertAlign w:val="subscript"/>
          </w:rPr>
          <w:t xml:space="preserve"> </w:t>
        </w:r>
      </w:ins>
      <w:ins w:id="48" w:author="Iana Siomina" w:date="2018-11-02T14:52:00Z">
        <w:r>
          <w:rPr>
            <w:rFonts w:cs="v4.2.0"/>
            <w:vertAlign w:val="subscript"/>
          </w:rPr>
          <w:t xml:space="preserve"> </w:t>
        </w:r>
        <w:r>
          <w:rPr>
            <w:rFonts w:cs="v4.2.0"/>
            <w:lang w:val="en-US"/>
          </w:rPr>
          <w:t xml:space="preserve">- </w:t>
        </w:r>
      </w:ins>
      <w:proofErr w:type="spellStart"/>
      <w:r w:rsidR="00897EED" w:rsidRPr="001F21E0">
        <w:rPr>
          <w:rFonts w:cs="v4.2.0"/>
        </w:rPr>
        <w:t>T</w:t>
      </w:r>
      <w:del w:id="49" w:author="Iana Siomina" w:date="2018-11-02T14:53:00Z">
        <w:r w:rsidR="00897EED" w:rsidRPr="001F21E0" w:rsidDel="00AB70F4">
          <w:rPr>
            <w:rFonts w:cs="v4.2.0"/>
            <w:vertAlign w:val="subscript"/>
          </w:rPr>
          <w:delText>Identify</w:delText>
        </w:r>
      </w:del>
      <w:ins w:id="50" w:author="Iana Siomina" w:date="2018-11-02T14:53:00Z">
        <w:r w:rsidR="00AB70F4">
          <w:rPr>
            <w:rFonts w:cs="v4.2.0"/>
            <w:vertAlign w:val="subscript"/>
          </w:rPr>
          <w:t>measure</w:t>
        </w:r>
      </w:ins>
      <w:proofErr w:type="spellEnd"/>
      <w:r w:rsidR="00897EED" w:rsidRPr="001F21E0">
        <w:rPr>
          <w:rFonts w:cs="v4.2.0"/>
          <w:vertAlign w:val="subscript"/>
        </w:rPr>
        <w:t>, E-UTRAN FDD</w:t>
      </w:r>
      <w:r w:rsidR="00897EED">
        <w:rPr>
          <w:rFonts w:cs="v4.2.0"/>
          <w:vertAlign w:val="subscript"/>
        </w:rPr>
        <w:t xml:space="preserve"> </w:t>
      </w:r>
      <w:r w:rsidR="00897EED">
        <w:rPr>
          <w:rFonts w:cs="v4.2.0"/>
        </w:rPr>
        <w:t xml:space="preserve">is </w:t>
      </w:r>
      <w:ins w:id="51" w:author="Iana Siomina" w:date="2018-11-02T14:53:00Z">
        <w:r w:rsidR="00AB70F4">
          <w:rPr>
            <w:rFonts w:cs="v4.2.0"/>
          </w:rPr>
          <w:t>accordin</w:t>
        </w:r>
      </w:ins>
      <w:ins w:id="52" w:author="Iana Siomina" w:date="2018-11-02T14:54:00Z">
        <w:r w:rsidR="00AB70F4">
          <w:rPr>
            <w:rFonts w:cs="v4.2.0"/>
          </w:rPr>
          <w:t>g</w:t>
        </w:r>
      </w:ins>
      <w:del w:id="53" w:author="Iana Siomina" w:date="2018-11-02T14:54:00Z">
        <w:r w:rsidR="00897EED" w:rsidDel="00AB70F4">
          <w:rPr>
            <w:rFonts w:cs="v4.2.0"/>
          </w:rPr>
          <w:delText xml:space="preserve">as </w:delText>
        </w:r>
        <w:r w:rsidR="00897EED" w:rsidRPr="00E56A29" w:rsidDel="00AB70F4">
          <w:rPr>
            <w:rFonts w:cs="v4.2.0"/>
          </w:rPr>
          <w:delText>specified in</w:delText>
        </w:r>
      </w:del>
      <w:ins w:id="54" w:author="Iana Siomina" w:date="2018-11-02T14:54:00Z">
        <w:r w:rsidR="00AB70F4">
          <w:rPr>
            <w:rFonts w:cs="v4.2.0"/>
          </w:rPr>
          <w:t xml:space="preserve"> to</w:t>
        </w:r>
      </w:ins>
      <w:r w:rsidR="00897EED" w:rsidRPr="00E56A29">
        <w:rPr>
          <w:rFonts w:cs="v4.2.0"/>
        </w:rPr>
        <w:t xml:space="preserve"> </w:t>
      </w:r>
      <w:r w:rsidR="00897EED" w:rsidRPr="00AA620D">
        <w:rPr>
          <w:rFonts w:cs="v4.2.0"/>
        </w:rPr>
        <w:t xml:space="preserve">Section 9.4.2 assuming </w:t>
      </w:r>
      <w:proofErr w:type="spellStart"/>
      <w:r w:rsidR="00897EED">
        <w:rPr>
          <w:rFonts w:cs="v4.2.0"/>
        </w:rPr>
        <w:t>CSSF</w:t>
      </w:r>
      <w:r w:rsidR="00897EED" w:rsidRPr="002E149F">
        <w:rPr>
          <w:rFonts w:cs="v4.2.0"/>
          <w:vertAlign w:val="subscript"/>
        </w:rPr>
        <w:t>interRAT</w:t>
      </w:r>
      <w:proofErr w:type="spellEnd"/>
      <w:r w:rsidR="00897EED" w:rsidRPr="00AA620D">
        <w:rPr>
          <w:rFonts w:cs="v4.2.0"/>
        </w:rPr>
        <w:t>=1</w:t>
      </w:r>
      <w:r w:rsidR="00897EED">
        <w:rPr>
          <w:rFonts w:cs="v4.2.0"/>
        </w:rPr>
        <w:t xml:space="preserve"> and it is the time needed to </w:t>
      </w:r>
      <w:del w:id="55" w:author="Iana Siomina" w:date="2018-11-02T17:03:00Z">
        <w:r w:rsidR="00897EED" w:rsidDel="00765E26">
          <w:rPr>
            <w:rFonts w:cs="v4.2.0"/>
          </w:rPr>
          <w:delText xml:space="preserve">identify </w:delText>
        </w:r>
      </w:del>
      <w:ins w:id="56" w:author="Iana Siomina" w:date="2018-11-02T17:03:00Z">
        <w:r w:rsidR="00765E26">
          <w:rPr>
            <w:rFonts w:cs="v4.2.0"/>
          </w:rPr>
          <w:t xml:space="preserve">detect </w:t>
        </w:r>
      </w:ins>
      <w:r w:rsidR="00897EED">
        <w:rPr>
          <w:rFonts w:cs="v4.2.0"/>
        </w:rPr>
        <w:t>the E-UTRA OTDOA assistance data reference cell when the UE needs to acquire the subframe and slot timing of the cell (</w:t>
      </w:r>
      <w:proofErr w:type="spellStart"/>
      <w:r w:rsidR="00897EED" w:rsidRPr="001F21E0">
        <w:rPr>
          <w:rFonts w:cs="v4.2.0"/>
        </w:rPr>
        <w:t>T</w:t>
      </w:r>
      <w:del w:id="57" w:author="Iana Siomina" w:date="2018-11-02T14:54:00Z">
        <w:r w:rsidR="00897EED" w:rsidRPr="001F21E0" w:rsidDel="00AB70F4">
          <w:rPr>
            <w:rFonts w:cs="v4.2.0"/>
            <w:vertAlign w:val="subscript"/>
          </w:rPr>
          <w:delText>Identify</w:delText>
        </w:r>
      </w:del>
      <w:ins w:id="58" w:author="Iana Siomina" w:date="2018-11-02T14:54:00Z">
        <w:r w:rsidR="00AB70F4">
          <w:rPr>
            <w:rFonts w:cs="v4.2.0"/>
            <w:vertAlign w:val="subscript"/>
          </w:rPr>
          <w:t>Detect</w:t>
        </w:r>
      </w:ins>
      <w:proofErr w:type="spellEnd"/>
      <w:r w:rsidR="00897EED" w:rsidRPr="001F21E0">
        <w:rPr>
          <w:rFonts w:cs="v4.2.0"/>
          <w:vertAlign w:val="subscript"/>
        </w:rPr>
        <w:t>, E-UTRAN FDD</w:t>
      </w:r>
      <w:r w:rsidR="00897EED">
        <w:rPr>
          <w:rFonts w:cs="v4.2.0"/>
        </w:rPr>
        <w:t>=0 when the subframe and slot timing of the E-UTRA OTDOA assistance data reference cell are known to the UE)</w:t>
      </w:r>
      <w:r w:rsidR="00897EED" w:rsidRPr="00AA620D">
        <w:rPr>
          <w:rFonts w:cs="v4.2.0"/>
        </w:rPr>
        <w:t>, and</w:t>
      </w:r>
    </w:p>
    <w:p w14:paraId="2B705CE4" w14:textId="2E73E633" w:rsidR="00614667" w:rsidDel="00DD33CF" w:rsidRDefault="00897EED" w:rsidP="00897EED">
      <w:pPr>
        <w:jc w:val="both"/>
        <w:rPr>
          <w:del w:id="59" w:author="Iana Siomina" w:date="2018-11-02T16:59:00Z"/>
          <w:rFonts w:cs="v4.2.0"/>
        </w:rPr>
      </w:pPr>
      <w:r w:rsidRPr="00823947">
        <w:rPr>
          <w:rFonts w:cs="v4.2.0"/>
        </w:rPr>
        <w:t>T</w:t>
      </w:r>
      <w:r w:rsidRPr="00823947">
        <w:rPr>
          <w:rFonts w:cs="v4.2.0"/>
          <w:vertAlign w:val="subscript"/>
        </w:rPr>
        <w:t>MIB</w:t>
      </w:r>
      <w:r w:rsidRPr="00823947" w:rsidDel="00915A95">
        <w:rPr>
          <w:rFonts w:cs="v4.2.0"/>
        </w:rPr>
        <w:t xml:space="preserve"> </w:t>
      </w:r>
      <w:r w:rsidRPr="00823947">
        <w:rPr>
          <w:rFonts w:cs="v4.2.0"/>
        </w:rPr>
        <w:t xml:space="preserve">= </w:t>
      </w:r>
      <w:del w:id="60" w:author="Iana Siomina" w:date="2018-11-02T13:56:00Z">
        <w:r w:rsidRPr="00823947" w:rsidDel="00E41864">
          <w:rPr>
            <w:rFonts w:cs="v4.2.0"/>
          </w:rPr>
          <w:delText>[</w:delText>
        </w:r>
      </w:del>
      <w:r w:rsidRPr="00823947">
        <w:rPr>
          <w:rFonts w:cs="v4.2.0"/>
        </w:rPr>
        <w:t>50</w:t>
      </w:r>
      <w:del w:id="61" w:author="Iana Siomina" w:date="2018-11-02T13:56:00Z">
        <w:r w:rsidRPr="00823947" w:rsidDel="00E41864">
          <w:rPr>
            <w:rFonts w:cs="v4.2.0"/>
          </w:rPr>
          <w:delText>]</w:delText>
        </w:r>
      </w:del>
      <w:r w:rsidRPr="00823947">
        <w:rPr>
          <w:rFonts w:cs="v4.2.0"/>
        </w:rPr>
        <w:t xml:space="preserve"> ms is the time required to acquire SFN of the E-UTRA OTDOA assistance data reference cell provided </w:t>
      </w:r>
      <w:r w:rsidRPr="00823947">
        <w:t>the OTDOA assistance data reference cell is decodable</w:t>
      </w:r>
      <w:r w:rsidRPr="00823947">
        <w:rPr>
          <w:rFonts w:cs="v4.2.0"/>
        </w:rPr>
        <w:t xml:space="preserve"> and at least all E-UTRA subframes #0 during T</w:t>
      </w:r>
      <w:r w:rsidRPr="00823947">
        <w:rPr>
          <w:rFonts w:cs="v4.2.0"/>
          <w:vertAlign w:val="subscript"/>
        </w:rPr>
        <w:t>MIB</w:t>
      </w:r>
      <w:r w:rsidRPr="00823947">
        <w:rPr>
          <w:rFonts w:cs="v4.2.0"/>
        </w:rPr>
        <w:t xml:space="preserve"> are available at the UE </w:t>
      </w:r>
      <w:r w:rsidRPr="00357821">
        <w:rPr>
          <w:rFonts w:cs="v4.2.0"/>
        </w:rPr>
        <w:t>receiver (T</w:t>
      </w:r>
      <w:r w:rsidRPr="00357821">
        <w:rPr>
          <w:rFonts w:cs="v4.2.0"/>
          <w:vertAlign w:val="subscript"/>
        </w:rPr>
        <w:t>MIB</w:t>
      </w:r>
      <w:r w:rsidRPr="00357821">
        <w:rPr>
          <w:rFonts w:cs="v4.2.0"/>
        </w:rPr>
        <w:t>=0 when the SFN is known to the UE).</w:t>
      </w:r>
    </w:p>
    <w:p w14:paraId="4EE6AB74" w14:textId="71122084" w:rsidR="00897EED" w:rsidRPr="00823947" w:rsidRDefault="00AB70F4" w:rsidP="00357821">
      <w:pPr>
        <w:jc w:val="both"/>
        <w:rPr>
          <w:rFonts w:cs="v4.2.0"/>
        </w:rPr>
      </w:pPr>
      <w:ins w:id="62" w:author="Iana Siomina" w:date="2018-11-02T14:56:00Z">
        <w:r>
          <w:rPr>
            <w:rFonts w:cs="v4.2.0"/>
          </w:rPr>
          <w:t xml:space="preserve">When detecting the </w:t>
        </w:r>
      </w:ins>
      <w:ins w:id="63" w:author="Iana Siomina" w:date="2018-11-02T17:00:00Z">
        <w:r w:rsidR="00DD33CF">
          <w:rPr>
            <w:rFonts w:cs="v4.2.0"/>
          </w:rPr>
          <w:t xml:space="preserve">E-UTRAN OTDOA reference </w:t>
        </w:r>
      </w:ins>
      <w:ins w:id="64" w:author="Iana Siomina" w:date="2018-11-02T14:56:00Z">
        <w:r>
          <w:rPr>
            <w:rFonts w:cs="v4.2.0"/>
          </w:rPr>
          <w:t>cell, t</w:t>
        </w:r>
      </w:ins>
      <w:del w:id="65" w:author="Iana Siomina" w:date="2018-11-02T14:56:00Z">
        <w:r w:rsidR="00897EED" w:rsidDel="00AB70F4">
          <w:rPr>
            <w:rFonts w:cs="v4.2.0"/>
          </w:rPr>
          <w:delText>T</w:delText>
        </w:r>
      </w:del>
      <w:r w:rsidR="00897EED">
        <w:rPr>
          <w:rFonts w:cs="v4.2.0"/>
        </w:rPr>
        <w:t xml:space="preserve">he requirements in this section are met, provided the conditions for the detectable cell are fulfilled according to Section </w:t>
      </w:r>
      <w:r w:rsidR="00897EED" w:rsidRPr="003C53A2">
        <w:rPr>
          <w:rFonts w:cs="v4.2.0"/>
        </w:rPr>
        <w:t>9.4.2.1</w:t>
      </w:r>
      <w:r w:rsidR="00897EED">
        <w:rPr>
          <w:rFonts w:cs="v4.2.0"/>
        </w:rPr>
        <w:t>.</w:t>
      </w:r>
      <w:ins w:id="66" w:author="Iana Siomina" w:date="2018-11-02T14:57:00Z">
        <w:r>
          <w:rPr>
            <w:rFonts w:cs="v4.2.0"/>
          </w:rPr>
          <w:t xml:space="preserve"> In addition, </w:t>
        </w:r>
      </w:ins>
      <w:del w:id="67" w:author="Iana Siomina" w:date="2018-11-02T14:57:00Z">
        <w:r w:rsidR="00897EED" w:rsidRPr="00823947" w:rsidDel="00AB70F4">
          <w:rPr>
            <w:rFonts w:cs="v4.2.0"/>
          </w:rPr>
          <w:delText>T</w:delText>
        </w:r>
      </w:del>
      <w:ins w:id="68" w:author="Iana Siomina" w:date="2018-11-02T14:57:00Z">
        <w:r>
          <w:rPr>
            <w:rFonts w:cs="v4.2.0"/>
          </w:rPr>
          <w:t>t</w:t>
        </w:r>
      </w:ins>
      <w:r w:rsidR="00897EED" w:rsidRPr="00823947">
        <w:rPr>
          <w:rFonts w:cs="v4.2.0"/>
        </w:rPr>
        <w:t>he MIB of an E-UTRA cell whose SFN is acquired shall be considered decodable by the UE provided the PBCH demodulation requirements are met according to TS 36.101 [25].</w:t>
      </w:r>
    </w:p>
    <w:p w14:paraId="454B4C5E" w14:textId="231C179D" w:rsidR="00897EED" w:rsidRPr="00823947" w:rsidRDefault="00897EED" w:rsidP="00897EED">
      <w:r w:rsidRPr="00823947">
        <w:rPr>
          <w:rFonts w:cs="v4.2.0"/>
        </w:rPr>
        <w:t>The requirement for acquiring the timing of the E-UTRA OTDOA reference cell within T</w:t>
      </w:r>
      <w:proofErr w:type="spellStart"/>
      <w:r w:rsidRPr="00823947">
        <w:rPr>
          <w:vertAlign w:val="subscript"/>
          <w:lang w:val="en-US"/>
        </w:rPr>
        <w:t>RefCell,E</w:t>
      </w:r>
      <w:proofErr w:type="spellEnd"/>
      <w:r w:rsidRPr="00823947">
        <w:rPr>
          <w:vertAlign w:val="subscript"/>
          <w:lang w:val="en-US"/>
        </w:rPr>
        <w:t>-UTRAN</w:t>
      </w:r>
      <w:r w:rsidRPr="00823947">
        <w:rPr>
          <w:rFonts w:cs="v4.2.0"/>
        </w:rPr>
        <w:t xml:space="preserve"> is applicable when no DRX is used as well as when any of the DRX cycles specified in </w:t>
      </w:r>
      <w:r w:rsidRPr="00823947">
        <w:t>TS 38.331 [2]</w:t>
      </w:r>
      <w:r w:rsidRPr="00823947">
        <w:rPr>
          <w:rFonts w:cs="v4.2.0"/>
        </w:rPr>
        <w:t xml:space="preserve"> is </w:t>
      </w:r>
      <w:proofErr w:type="spellStart"/>
      <w:r w:rsidRPr="00823947">
        <w:rPr>
          <w:rFonts w:cs="v4.2.0"/>
        </w:rPr>
        <w:t>used.</w:t>
      </w:r>
      <w:r w:rsidRPr="00823947">
        <w:t>Within</w:t>
      </w:r>
      <w:proofErr w:type="spellEnd"/>
      <w:r w:rsidRPr="00823947">
        <w:t xml:space="preserve"> the timing acquisition time period, </w:t>
      </w:r>
      <w:proofErr w:type="spellStart"/>
      <w:r w:rsidRPr="00823947">
        <w:rPr>
          <w:rFonts w:cs="v4.2.0"/>
          <w:lang w:val="en-US"/>
        </w:rPr>
        <w:t>T</w:t>
      </w:r>
      <w:r w:rsidRPr="00823947">
        <w:rPr>
          <w:vertAlign w:val="subscript"/>
          <w:lang w:val="en-US"/>
        </w:rPr>
        <w:t>RefCell,E</w:t>
      </w:r>
      <w:proofErr w:type="spellEnd"/>
      <w:r w:rsidRPr="00823947">
        <w:rPr>
          <w:vertAlign w:val="subscript"/>
          <w:lang w:val="en-US"/>
        </w:rPr>
        <w:t>-UTRAN</w:t>
      </w:r>
      <w:r w:rsidRPr="00823947">
        <w:t>, when using autonomous gaps the UE shall transmit at least N</w:t>
      </w:r>
      <w:r w:rsidRPr="00823947">
        <w:rPr>
          <w:vertAlign w:val="subscript"/>
        </w:rPr>
        <w:t>ACK/NACK, FDD, FR1</w:t>
      </w:r>
      <w:r w:rsidRPr="00823947">
        <w:t xml:space="preserve"> ACK/NACKs </w:t>
      </w:r>
      <w:r w:rsidRPr="00823947">
        <w:rPr>
          <w:rFonts w:hint="eastAsia"/>
          <w:lang w:eastAsia="zh-CN"/>
        </w:rPr>
        <w:t xml:space="preserve">on </w:t>
      </w:r>
      <w:proofErr w:type="spellStart"/>
      <w:r w:rsidRPr="00823947">
        <w:rPr>
          <w:rFonts w:hint="eastAsia"/>
          <w:lang w:eastAsia="zh-CN"/>
        </w:rPr>
        <w:t>PCell</w:t>
      </w:r>
      <w:proofErr w:type="spellEnd"/>
      <w:r w:rsidRPr="00823947">
        <w:rPr>
          <w:rFonts w:hint="eastAsia"/>
          <w:lang w:eastAsia="zh-CN"/>
        </w:rPr>
        <w:t xml:space="preserve"> </w:t>
      </w:r>
      <w:r w:rsidRPr="00823947">
        <w:rPr>
          <w:lang w:eastAsia="zh-CN"/>
        </w:rPr>
        <w:t xml:space="preserve">in FR1 </w:t>
      </w:r>
      <w:r w:rsidRPr="00823947">
        <w:rPr>
          <w:rFonts w:hint="eastAsia"/>
          <w:lang w:eastAsia="zh-CN"/>
        </w:rPr>
        <w:t xml:space="preserve">or each of activated </w:t>
      </w:r>
      <w:proofErr w:type="spellStart"/>
      <w:r w:rsidRPr="00823947">
        <w:rPr>
          <w:rFonts w:hint="eastAsia"/>
          <w:lang w:eastAsia="zh-CN"/>
        </w:rPr>
        <w:t>SCell</w:t>
      </w:r>
      <w:proofErr w:type="spellEnd"/>
      <w:r w:rsidRPr="00823947">
        <w:rPr>
          <w:rFonts w:hint="eastAsia"/>
          <w:lang w:eastAsia="zh-CN"/>
        </w:rPr>
        <w:t>(s)</w:t>
      </w:r>
      <w:r w:rsidRPr="00823947">
        <w:rPr>
          <w:lang w:eastAsia="zh-CN"/>
        </w:rPr>
        <w:t xml:space="preserve"> in the same frequency range, specified in Table 9.4.4.1.2.2-1</w:t>
      </w:r>
      <w:r w:rsidRPr="00823947">
        <w:rPr>
          <w:rFonts w:hint="eastAsia"/>
          <w:lang w:eastAsia="zh-CN"/>
        </w:rPr>
        <w:t>,</w:t>
      </w:r>
      <w:r w:rsidRPr="00823947">
        <w:t xml:space="preserve"> provided</w:t>
      </w:r>
      <w:r w:rsidRPr="00823947">
        <w:rPr>
          <w:rFonts w:hint="eastAsia"/>
        </w:rPr>
        <w:t xml:space="preserve"> that</w:t>
      </w:r>
      <w:r w:rsidRPr="00823947">
        <w:t>:</w:t>
      </w:r>
    </w:p>
    <w:p w14:paraId="74BD7AAE" w14:textId="77777777" w:rsidR="00897EED" w:rsidRPr="00823947" w:rsidRDefault="00897EED" w:rsidP="00897EED">
      <w:pPr>
        <w:ind w:left="568" w:hanging="284"/>
      </w:pPr>
      <w:r w:rsidRPr="00823947">
        <w:t>-</w:t>
      </w:r>
      <w:r w:rsidRPr="00823947">
        <w:tab/>
        <w:t>there is continuous DL data allocation,</w:t>
      </w:r>
    </w:p>
    <w:p w14:paraId="24184F76" w14:textId="77777777" w:rsidR="00897EED" w:rsidRPr="00823947" w:rsidRDefault="00897EED" w:rsidP="00897EED">
      <w:pPr>
        <w:ind w:left="568" w:hanging="284"/>
      </w:pPr>
      <w:r w:rsidRPr="00823947">
        <w:t>-</w:t>
      </w:r>
      <w:r w:rsidRPr="00823947">
        <w:tab/>
        <w:t>no DRX cycle is used</w:t>
      </w:r>
      <w:r w:rsidRPr="00823947">
        <w:rPr>
          <w:rFonts w:hint="eastAsia"/>
        </w:rPr>
        <w:t>,</w:t>
      </w:r>
    </w:p>
    <w:p w14:paraId="53AD2B39" w14:textId="77777777" w:rsidR="00897EED" w:rsidRPr="00823947" w:rsidRDefault="00897EED" w:rsidP="00897EED">
      <w:pPr>
        <w:ind w:left="568" w:hanging="284"/>
      </w:pPr>
      <w:r w:rsidRPr="00823947">
        <w:t>-</w:t>
      </w:r>
      <w:r w:rsidRPr="00823947">
        <w:tab/>
      </w:r>
      <w:r w:rsidRPr="00823947">
        <w:rPr>
          <w:rFonts w:hint="eastAsia"/>
        </w:rPr>
        <w:t>no measurement gaps are configured,</w:t>
      </w:r>
    </w:p>
    <w:p w14:paraId="355FFCE1" w14:textId="6DC70588" w:rsidR="00897EED" w:rsidRPr="00823947" w:rsidRDefault="00897EED" w:rsidP="00897EED">
      <w:pPr>
        <w:ind w:left="568" w:hanging="284"/>
      </w:pPr>
      <w:r w:rsidRPr="00823947">
        <w:t>-</w:t>
      </w:r>
      <w:r w:rsidRPr="00823947">
        <w:tab/>
        <w:t xml:space="preserve">only one code word is transmitted in each </w:t>
      </w:r>
      <w:del w:id="69" w:author="Iana Siomina" w:date="2018-11-02T18:10:00Z">
        <w:r w:rsidRPr="00823947" w:rsidDel="00172857">
          <w:delText>subframe</w:delText>
        </w:r>
      </w:del>
      <w:ins w:id="70" w:author="Iana Siomina" w:date="2018-11-02T18:10:00Z">
        <w:r w:rsidR="00172857">
          <w:t>slot</w:t>
        </w:r>
      </w:ins>
      <w:r w:rsidRPr="00823947">
        <w:t>,</w:t>
      </w:r>
    </w:p>
    <w:p w14:paraId="3E750F0B" w14:textId="626B2871" w:rsidR="00897EED" w:rsidRPr="00823947" w:rsidDel="0040785F" w:rsidRDefault="00897EED" w:rsidP="0040785F">
      <w:pPr>
        <w:ind w:left="568" w:hanging="284"/>
        <w:rPr>
          <w:del w:id="71" w:author="Iana Siomina" w:date="2018-11-02T15:12:00Z"/>
        </w:rPr>
      </w:pPr>
      <w:r w:rsidRPr="00823947">
        <w:t>-</w:t>
      </w:r>
      <w:r w:rsidRPr="00823947">
        <w:tab/>
        <w:t>[</w:t>
      </w:r>
      <w:ins w:id="72" w:author="Iana Siomina" w:date="2018-11-02T15:25:00Z">
        <w:r w:rsidR="00936FBE">
          <w:t>2</w:t>
        </w:r>
      </w:ins>
      <w:del w:id="73" w:author="Iana Siomina" w:date="2018-11-02T15:25:00Z">
        <w:r w:rsidRPr="00823947" w:rsidDel="00936FBE">
          <w:delText>4</w:delText>
        </w:r>
      </w:del>
      <w:r w:rsidRPr="00823947">
        <w:t>] slot ACK/NACK feedback is configured</w:t>
      </w:r>
      <w:del w:id="74" w:author="Iana Siomina" w:date="2018-11-02T15:12:00Z">
        <w:r w:rsidRPr="00823947" w:rsidDel="0040785F">
          <w:delText>,</w:delText>
        </w:r>
      </w:del>
    </w:p>
    <w:p w14:paraId="2BCEE187" w14:textId="46C64E2A" w:rsidR="00897EED" w:rsidRDefault="00897EED" w:rsidP="0040785F">
      <w:pPr>
        <w:ind w:left="568" w:hanging="284"/>
        <w:rPr>
          <w:ins w:id="75" w:author="Iana Siomina" w:date="2018-11-02T13:55:00Z"/>
        </w:rPr>
      </w:pPr>
      <w:del w:id="76" w:author="Iana Siomina" w:date="2018-11-02T15:12:00Z">
        <w:r w:rsidRPr="00823947" w:rsidDel="0040785F">
          <w:delText>-</w:delText>
        </w:r>
        <w:r w:rsidRPr="00823947" w:rsidDel="0040785F">
          <w:tab/>
          <w:delText>[20] ms SMTC period in the PCell</w:delText>
        </w:r>
      </w:del>
      <w:r w:rsidRPr="00823947">
        <w:t>.</w:t>
      </w:r>
    </w:p>
    <w:p w14:paraId="24EDC7B5" w14:textId="1D9068C0" w:rsidR="00CB1B8B" w:rsidRPr="00234091" w:rsidRDefault="00CB1B8B" w:rsidP="00897EED">
      <w:pPr>
        <w:ind w:left="568" w:hanging="284"/>
        <w:rPr>
          <w:rFonts w:ascii="Arial" w:hAnsi="Arial" w:cs="Arial"/>
          <w:b/>
          <w:lang w:val="en-US"/>
        </w:rPr>
      </w:pPr>
      <w:ins w:id="77" w:author="Iana Siomina" w:date="2018-11-02T13:55:00Z">
        <w:r w:rsidRPr="00234091">
          <w:rPr>
            <w:rFonts w:ascii="Arial" w:hAnsi="Arial" w:cs="Arial"/>
            <w:b/>
          </w:rPr>
          <w:t>Table 9.4.4.1.2.2-1: Number of ACK/NACKs transmitted by the UE</w:t>
        </w:r>
        <w:r w:rsidR="00E41864" w:rsidRPr="00234091">
          <w:rPr>
            <w:rFonts w:ascii="Arial" w:hAnsi="Arial" w:cs="Arial"/>
            <w:b/>
          </w:rPr>
          <w:t xml:space="preserve"> during </w:t>
        </w:r>
      </w:ins>
      <w:ins w:id="78" w:author="Iana Siomina" w:date="2018-11-02T15:00:00Z">
        <w:r w:rsidR="00234091" w:rsidRPr="00234091">
          <w:rPr>
            <w:rFonts w:ascii="Arial" w:hAnsi="Arial" w:cs="Arial"/>
            <w:b/>
            <w:lang w:val="en-US"/>
          </w:rPr>
          <w:t>T</w:t>
        </w:r>
        <w:r w:rsidR="00234091" w:rsidRPr="00234091">
          <w:rPr>
            <w:rFonts w:ascii="Arial" w:hAnsi="Arial" w:cs="Arial"/>
            <w:b/>
            <w:vertAlign w:val="subscript"/>
            <w:lang w:val="en-US"/>
          </w:rPr>
          <w:t>MIB</w:t>
        </w:r>
      </w:ins>
    </w:p>
    <w:tbl>
      <w:tblPr>
        <w:tblW w:w="0" w:type="auto"/>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4"/>
        <w:gridCol w:w="3600"/>
        <w:gridCol w:w="4075"/>
      </w:tblGrid>
      <w:tr w:rsidR="0040785F" w:rsidRPr="00823947" w:rsidDel="004A110D" w14:paraId="75758DBB" w14:textId="6349D126" w:rsidTr="00141282">
        <w:trPr>
          <w:del w:id="79" w:author="Iana Siomina" w:date="2018-11-02T15:31:00Z"/>
        </w:trPr>
        <w:tc>
          <w:tcPr>
            <w:tcW w:w="1323" w:type="dxa"/>
            <w:shd w:val="clear" w:color="auto" w:fill="auto"/>
          </w:tcPr>
          <w:p w14:paraId="5EB9A827" w14:textId="5939D818" w:rsidR="00897EED" w:rsidRPr="00823947" w:rsidDel="004A110D" w:rsidRDefault="00897EED" w:rsidP="00141282">
            <w:pPr>
              <w:spacing w:after="0"/>
              <w:jc w:val="center"/>
              <w:rPr>
                <w:del w:id="80" w:author="Iana Siomina" w:date="2018-11-02T15:31:00Z"/>
                <w:rFonts w:eastAsia="Calibri"/>
                <w:b/>
                <w:sz w:val="18"/>
                <w:szCs w:val="18"/>
              </w:rPr>
            </w:pPr>
            <w:bookmarkStart w:id="81" w:name="_Hlk527013882"/>
            <w:del w:id="82" w:author="Iana Siomina" w:date="2018-11-02T13:55:00Z">
              <w:r w:rsidRPr="00823947" w:rsidDel="00CB1B8B">
                <w:rPr>
                  <w:rFonts w:ascii="Arial" w:hAnsi="Arial"/>
                  <w:b/>
                </w:rPr>
                <w:delText>Table 9.4.4.1.2.2-1</w:delText>
              </w:r>
              <w:bookmarkEnd w:id="81"/>
              <w:r w:rsidRPr="00823947" w:rsidDel="00CB1B8B">
                <w:rPr>
                  <w:rFonts w:ascii="Arial" w:hAnsi="Arial"/>
                  <w:b/>
                </w:rPr>
                <w:delText>: Number of ACK/NACKs transmitted by the UE</w:delText>
              </w:r>
            </w:del>
            <w:del w:id="83" w:author="Iana Siomina" w:date="2018-11-02T15:18:00Z">
              <w:r w:rsidRPr="00823947" w:rsidDel="00281ED7">
                <w:rPr>
                  <w:rFonts w:eastAsia="Calibri"/>
                  <w:b/>
                  <w:sz w:val="18"/>
                  <w:szCs w:val="18"/>
                </w:rPr>
                <w:delText>N</w:delText>
              </w:r>
              <w:r w:rsidRPr="00823947" w:rsidDel="00281ED7">
                <w:rPr>
                  <w:rFonts w:eastAsia="Calibri"/>
                  <w:b/>
                  <w:sz w:val="18"/>
                  <w:szCs w:val="18"/>
                  <w:vertAlign w:val="subscript"/>
                </w:rPr>
                <w:delText>ACK/NACK, FDD, FR1</w:delText>
              </w:r>
            </w:del>
          </w:p>
        </w:tc>
        <w:tc>
          <w:tcPr>
            <w:tcW w:w="3634" w:type="dxa"/>
          </w:tcPr>
          <w:p w14:paraId="1374CAF2" w14:textId="1B23E5C4" w:rsidR="00897EED" w:rsidRPr="00823947" w:rsidDel="004A110D" w:rsidRDefault="00897EED" w:rsidP="00141282">
            <w:pPr>
              <w:spacing w:after="0"/>
              <w:jc w:val="center"/>
              <w:rPr>
                <w:del w:id="84" w:author="Iana Siomina" w:date="2018-11-02T15:31:00Z"/>
                <w:rFonts w:eastAsia="Calibri"/>
                <w:b/>
                <w:sz w:val="18"/>
                <w:szCs w:val="18"/>
              </w:rPr>
            </w:pPr>
            <w:del w:id="85" w:author="Iana Siomina" w:date="2018-11-02T15:03:00Z">
              <w:r w:rsidRPr="00823947" w:rsidDel="00234091">
                <w:rPr>
                  <w:rFonts w:cs="v4.2.0"/>
                  <w:b/>
                  <w:lang w:val="en-US"/>
                </w:rPr>
                <w:delText>T</w:delText>
              </w:r>
              <w:r w:rsidRPr="00823947" w:rsidDel="00234091">
                <w:rPr>
                  <w:b/>
                  <w:vertAlign w:val="subscript"/>
                  <w:lang w:val="en-US"/>
                </w:rPr>
                <w:delText>RefCell,E-UTRAN</w:delText>
              </w:r>
            </w:del>
          </w:p>
        </w:tc>
        <w:tc>
          <w:tcPr>
            <w:tcW w:w="4112" w:type="dxa"/>
            <w:shd w:val="clear" w:color="auto" w:fill="auto"/>
          </w:tcPr>
          <w:p w14:paraId="029A532D" w14:textId="4B3249E6" w:rsidR="00897EED" w:rsidRPr="00823947" w:rsidDel="004A110D" w:rsidRDefault="00897EED" w:rsidP="00141282">
            <w:pPr>
              <w:spacing w:after="0"/>
              <w:jc w:val="center"/>
              <w:rPr>
                <w:del w:id="86" w:author="Iana Siomina" w:date="2018-11-02T15:31:00Z"/>
                <w:rFonts w:eastAsia="Calibri"/>
                <w:b/>
                <w:sz w:val="18"/>
                <w:szCs w:val="18"/>
              </w:rPr>
            </w:pPr>
            <w:del w:id="87" w:author="Iana Siomina" w:date="2018-11-02T15:18:00Z">
              <w:r w:rsidRPr="00823947" w:rsidDel="00281ED7">
                <w:rPr>
                  <w:rFonts w:eastAsia="Calibri"/>
                  <w:b/>
                  <w:sz w:val="18"/>
                  <w:szCs w:val="18"/>
                </w:rPr>
                <w:delText>Condition</w:delText>
              </w:r>
            </w:del>
          </w:p>
        </w:tc>
      </w:tr>
      <w:tr w:rsidR="0040785F" w:rsidRPr="00823947" w:rsidDel="004A110D" w14:paraId="796DDBAB" w14:textId="0C041654" w:rsidTr="00141282">
        <w:trPr>
          <w:del w:id="88" w:author="Iana Siomina" w:date="2018-11-02T15:31:00Z"/>
        </w:trPr>
        <w:tc>
          <w:tcPr>
            <w:tcW w:w="1323" w:type="dxa"/>
            <w:shd w:val="clear" w:color="auto" w:fill="auto"/>
            <w:vAlign w:val="center"/>
          </w:tcPr>
          <w:p w14:paraId="39CB3B78" w14:textId="21E97B6B" w:rsidR="00897EED" w:rsidRPr="00823947" w:rsidDel="004A110D" w:rsidRDefault="00897EED" w:rsidP="00141282">
            <w:pPr>
              <w:spacing w:after="0"/>
              <w:jc w:val="center"/>
              <w:rPr>
                <w:del w:id="89" w:author="Iana Siomina" w:date="2018-11-02T15:31:00Z"/>
                <w:rFonts w:eastAsia="Calibri"/>
                <w:sz w:val="18"/>
                <w:szCs w:val="18"/>
              </w:rPr>
            </w:pPr>
            <w:del w:id="90" w:author="Iana Siomina" w:date="2018-11-02T15:03:00Z">
              <w:r w:rsidRPr="00823947" w:rsidDel="009B6E16">
                <w:rPr>
                  <w:rFonts w:eastAsia="Calibri"/>
                  <w:sz w:val="18"/>
                  <w:szCs w:val="18"/>
                </w:rPr>
                <w:delText>TBD+</w:delText>
              </w:r>
            </w:del>
            <w:del w:id="91" w:author="Iana Siomina" w:date="2018-11-02T15:18:00Z">
              <w:r w:rsidRPr="00823947" w:rsidDel="00281ED7">
                <w:rPr>
                  <w:rFonts w:eastAsia="Calibri"/>
                  <w:sz w:val="18"/>
                  <w:szCs w:val="18"/>
                </w:rPr>
                <w:delText>[7]</w:delText>
              </w:r>
            </w:del>
          </w:p>
        </w:tc>
        <w:tc>
          <w:tcPr>
            <w:tcW w:w="3634" w:type="dxa"/>
            <w:vMerge w:val="restart"/>
            <w:vAlign w:val="center"/>
          </w:tcPr>
          <w:p w14:paraId="44B530CD" w14:textId="15307ED5" w:rsidR="00897EED" w:rsidRPr="00AC1897" w:rsidDel="004A110D" w:rsidRDefault="00897EED" w:rsidP="00141282">
            <w:pPr>
              <w:spacing w:after="0"/>
              <w:jc w:val="center"/>
              <w:rPr>
                <w:del w:id="92" w:author="Iana Siomina" w:date="2018-11-02T15:31:00Z"/>
                <w:rFonts w:eastAsia="Calibri"/>
                <w:sz w:val="18"/>
                <w:szCs w:val="18"/>
                <w:lang w:val="en-US"/>
                <w:rPrChange w:id="93" w:author="Iana Siomina" w:date="2018-11-02T16:30:00Z">
                  <w:rPr>
                    <w:del w:id="94" w:author="Iana Siomina" w:date="2018-11-02T15:31:00Z"/>
                    <w:rFonts w:eastAsia="Calibri"/>
                    <w:sz w:val="18"/>
                    <w:szCs w:val="18"/>
                    <w:lang w:val="sv-SE"/>
                  </w:rPr>
                </w:rPrChange>
              </w:rPr>
            </w:pPr>
            <w:del w:id="95" w:author="Iana Siomina" w:date="2018-11-02T15:03:00Z">
              <w:r w:rsidRPr="00AC1897" w:rsidDel="00234091">
                <w:rPr>
                  <w:rFonts w:cs="v4.2.0"/>
                  <w:lang w:val="en-US"/>
                  <w:rPrChange w:id="96" w:author="Iana Siomina" w:date="2018-11-02T16:30:00Z">
                    <w:rPr>
                      <w:rFonts w:cs="v4.2.0"/>
                      <w:lang w:val="sv-SE"/>
                    </w:rPr>
                  </w:rPrChange>
                </w:rPr>
                <w:delText>T</w:delText>
              </w:r>
              <w:r w:rsidRPr="00AC1897" w:rsidDel="00234091">
                <w:rPr>
                  <w:rFonts w:cs="v4.2.0"/>
                  <w:vertAlign w:val="subscript"/>
                  <w:lang w:val="en-US"/>
                  <w:rPrChange w:id="97" w:author="Iana Siomina" w:date="2018-11-02T16:30:00Z">
                    <w:rPr>
                      <w:rFonts w:cs="v4.2.0"/>
                      <w:vertAlign w:val="subscript"/>
                      <w:lang w:val="sv-SE"/>
                    </w:rPr>
                  </w:rPrChange>
                </w:rPr>
                <w:delText>Identify, E-UTRAN FDD</w:delText>
              </w:r>
              <w:r w:rsidRPr="00AC1897" w:rsidDel="00234091">
                <w:rPr>
                  <w:rFonts w:cs="v4.2.0"/>
                  <w:lang w:val="en-US"/>
                  <w:rPrChange w:id="98" w:author="Iana Siomina" w:date="2018-11-02T16:30:00Z">
                    <w:rPr>
                      <w:rFonts w:cs="v4.2.0"/>
                      <w:lang w:val="sv-SE"/>
                    </w:rPr>
                  </w:rPrChange>
                </w:rPr>
                <w:delText xml:space="preserve"> + T</w:delText>
              </w:r>
              <w:r w:rsidRPr="00AC1897" w:rsidDel="00234091">
                <w:rPr>
                  <w:rFonts w:cs="v4.2.0"/>
                  <w:vertAlign w:val="subscript"/>
                  <w:lang w:val="en-US"/>
                  <w:rPrChange w:id="99" w:author="Iana Siomina" w:date="2018-11-02T16:30:00Z">
                    <w:rPr>
                      <w:rFonts w:cs="v4.2.0"/>
                      <w:vertAlign w:val="subscript"/>
                      <w:lang w:val="sv-SE"/>
                    </w:rPr>
                  </w:rPrChange>
                </w:rPr>
                <w:delText>MIB</w:delText>
              </w:r>
            </w:del>
          </w:p>
        </w:tc>
        <w:tc>
          <w:tcPr>
            <w:tcW w:w="4112" w:type="dxa"/>
            <w:shd w:val="clear" w:color="auto" w:fill="auto"/>
          </w:tcPr>
          <w:p w14:paraId="761E09E0" w14:textId="007E6562" w:rsidR="00897EED" w:rsidRPr="00823947" w:rsidDel="004A110D" w:rsidRDefault="00897EED" w:rsidP="00141282">
            <w:pPr>
              <w:spacing w:after="0"/>
              <w:rPr>
                <w:del w:id="100" w:author="Iana Siomina" w:date="2018-11-02T15:31:00Z"/>
                <w:rFonts w:eastAsia="Calibri"/>
                <w:sz w:val="18"/>
                <w:szCs w:val="18"/>
              </w:rPr>
            </w:pPr>
            <w:del w:id="101" w:author="Iana Siomina" w:date="2018-11-02T15:18:00Z">
              <w:r w:rsidRPr="00823947" w:rsidDel="00281ED7">
                <w:rPr>
                  <w:rFonts w:eastAsia="Calibri"/>
                  <w:sz w:val="18"/>
                  <w:szCs w:val="18"/>
                </w:rPr>
                <w:delText>15 kHz SCS in the serving NR cell in which the transmitted ACK/NACKs are counted</w:delText>
              </w:r>
            </w:del>
          </w:p>
        </w:tc>
      </w:tr>
      <w:tr w:rsidR="0040785F" w:rsidRPr="00823947" w:rsidDel="004A110D" w14:paraId="2521F8B7" w14:textId="664E7A50" w:rsidTr="00141282">
        <w:trPr>
          <w:del w:id="102" w:author="Iana Siomina" w:date="2018-11-02T15:31:00Z"/>
        </w:trPr>
        <w:tc>
          <w:tcPr>
            <w:tcW w:w="1323" w:type="dxa"/>
            <w:shd w:val="clear" w:color="auto" w:fill="auto"/>
            <w:vAlign w:val="center"/>
          </w:tcPr>
          <w:p w14:paraId="069134B9" w14:textId="13D95110" w:rsidR="00897EED" w:rsidRPr="00823947" w:rsidDel="004A110D" w:rsidRDefault="00897EED" w:rsidP="00141282">
            <w:pPr>
              <w:spacing w:after="0"/>
              <w:jc w:val="center"/>
              <w:rPr>
                <w:del w:id="103" w:author="Iana Siomina" w:date="2018-11-02T15:31:00Z"/>
                <w:rFonts w:eastAsia="Calibri"/>
                <w:sz w:val="18"/>
                <w:szCs w:val="18"/>
              </w:rPr>
            </w:pPr>
            <w:del w:id="104" w:author="Iana Siomina" w:date="2018-11-02T15:03:00Z">
              <w:r w:rsidRPr="00823947" w:rsidDel="009B6E16">
                <w:rPr>
                  <w:rFonts w:eastAsia="Calibri"/>
                  <w:sz w:val="18"/>
                  <w:szCs w:val="18"/>
                </w:rPr>
                <w:delText>TBD+</w:delText>
              </w:r>
            </w:del>
            <w:del w:id="105" w:author="Iana Siomina" w:date="2018-11-02T15:18:00Z">
              <w:r w:rsidRPr="00823947" w:rsidDel="00281ED7">
                <w:rPr>
                  <w:rFonts w:eastAsia="Calibri"/>
                  <w:sz w:val="18"/>
                  <w:szCs w:val="18"/>
                </w:rPr>
                <w:delText>[29]</w:delText>
              </w:r>
            </w:del>
          </w:p>
        </w:tc>
        <w:tc>
          <w:tcPr>
            <w:tcW w:w="3634" w:type="dxa"/>
            <w:vMerge/>
            <w:vAlign w:val="center"/>
          </w:tcPr>
          <w:p w14:paraId="0BA04B97" w14:textId="130788CD" w:rsidR="00897EED" w:rsidRPr="00AC1897" w:rsidDel="004A110D" w:rsidRDefault="00897EED" w:rsidP="00897EED">
            <w:pPr>
              <w:spacing w:after="0"/>
              <w:jc w:val="center"/>
              <w:rPr>
                <w:del w:id="106" w:author="Iana Siomina" w:date="2018-11-02T15:31:00Z"/>
                <w:rFonts w:eastAsia="Calibri"/>
                <w:sz w:val="18"/>
                <w:szCs w:val="18"/>
                <w:lang w:val="en-US"/>
                <w:rPrChange w:id="107" w:author="Iana Siomina" w:date="2018-11-02T16:30:00Z">
                  <w:rPr>
                    <w:del w:id="108" w:author="Iana Siomina" w:date="2018-11-02T15:31:00Z"/>
                    <w:rFonts w:eastAsia="Calibri"/>
                    <w:sz w:val="18"/>
                    <w:szCs w:val="18"/>
                    <w:lang w:val="sv-SE"/>
                  </w:rPr>
                </w:rPrChange>
              </w:rPr>
            </w:pPr>
          </w:p>
        </w:tc>
        <w:tc>
          <w:tcPr>
            <w:tcW w:w="4112" w:type="dxa"/>
            <w:shd w:val="clear" w:color="auto" w:fill="auto"/>
          </w:tcPr>
          <w:p w14:paraId="1F80A40B" w14:textId="2317E239" w:rsidR="00897EED" w:rsidRPr="00823947" w:rsidDel="004A110D" w:rsidRDefault="00897EED" w:rsidP="00141282">
            <w:pPr>
              <w:spacing w:after="0"/>
              <w:rPr>
                <w:del w:id="109" w:author="Iana Siomina" w:date="2018-11-02T15:31:00Z"/>
                <w:rFonts w:eastAsia="Calibri"/>
                <w:sz w:val="18"/>
                <w:szCs w:val="18"/>
              </w:rPr>
            </w:pPr>
            <w:del w:id="110" w:author="Iana Siomina" w:date="2018-11-02T15:18:00Z">
              <w:r w:rsidRPr="00823947" w:rsidDel="00281ED7">
                <w:rPr>
                  <w:rFonts w:eastAsia="Calibri"/>
                  <w:sz w:val="18"/>
                  <w:szCs w:val="18"/>
                </w:rPr>
                <w:delText>30 kHz SCS in the serving NR cell in which the transmitted ACK/NACKs are counted</w:delText>
              </w:r>
            </w:del>
          </w:p>
        </w:tc>
      </w:tr>
      <w:tr w:rsidR="0040785F" w:rsidRPr="00823947" w:rsidDel="004A110D" w14:paraId="3D710ED5" w14:textId="453135C7" w:rsidTr="00141282">
        <w:trPr>
          <w:del w:id="111" w:author="Iana Siomina" w:date="2018-11-02T15:31:00Z"/>
        </w:trPr>
        <w:tc>
          <w:tcPr>
            <w:tcW w:w="1323" w:type="dxa"/>
            <w:shd w:val="clear" w:color="auto" w:fill="auto"/>
            <w:vAlign w:val="center"/>
          </w:tcPr>
          <w:p w14:paraId="234F393B" w14:textId="6BB729D6" w:rsidR="00897EED" w:rsidRPr="00823947" w:rsidDel="004A110D" w:rsidRDefault="00897EED" w:rsidP="00141282">
            <w:pPr>
              <w:spacing w:after="0"/>
              <w:jc w:val="center"/>
              <w:rPr>
                <w:del w:id="112" w:author="Iana Siomina" w:date="2018-11-02T15:31:00Z"/>
                <w:rFonts w:eastAsia="Calibri"/>
                <w:sz w:val="18"/>
                <w:szCs w:val="18"/>
              </w:rPr>
            </w:pPr>
            <w:del w:id="113" w:author="Iana Siomina" w:date="2018-11-02T15:03:00Z">
              <w:r w:rsidRPr="00823947" w:rsidDel="009B6E16">
                <w:rPr>
                  <w:rFonts w:eastAsia="Calibri"/>
                  <w:sz w:val="18"/>
                  <w:szCs w:val="18"/>
                </w:rPr>
                <w:delText>TBD</w:delText>
              </w:r>
            </w:del>
          </w:p>
        </w:tc>
        <w:tc>
          <w:tcPr>
            <w:tcW w:w="3634" w:type="dxa"/>
            <w:vMerge w:val="restart"/>
            <w:vAlign w:val="center"/>
          </w:tcPr>
          <w:p w14:paraId="3153617A" w14:textId="6CCCE5EF" w:rsidR="00897EED" w:rsidRPr="00AC1897" w:rsidDel="004A110D" w:rsidRDefault="00897EED" w:rsidP="00141282">
            <w:pPr>
              <w:spacing w:after="0"/>
              <w:jc w:val="center"/>
              <w:rPr>
                <w:del w:id="114" w:author="Iana Siomina" w:date="2018-11-02T15:31:00Z"/>
                <w:rFonts w:cs="v4.2.0"/>
                <w:lang w:val="en-US"/>
                <w:rPrChange w:id="115" w:author="Iana Siomina" w:date="2018-11-02T16:30:00Z">
                  <w:rPr>
                    <w:del w:id="116" w:author="Iana Siomina" w:date="2018-11-02T15:31:00Z"/>
                    <w:rFonts w:cs="v4.2.0"/>
                    <w:lang w:val="sv-SE"/>
                  </w:rPr>
                </w:rPrChange>
              </w:rPr>
            </w:pPr>
            <w:del w:id="117" w:author="Iana Siomina" w:date="2018-11-02T15:03:00Z">
              <w:r w:rsidRPr="00AC1897" w:rsidDel="00234091">
                <w:rPr>
                  <w:rFonts w:cs="v4.2.0"/>
                  <w:lang w:val="en-US"/>
                  <w:rPrChange w:id="118" w:author="Iana Siomina" w:date="2018-11-02T16:30:00Z">
                    <w:rPr>
                      <w:rFonts w:cs="v4.2.0"/>
                      <w:lang w:val="sv-SE"/>
                    </w:rPr>
                  </w:rPrChange>
                </w:rPr>
                <w:delText>T</w:delText>
              </w:r>
              <w:r w:rsidRPr="00AC1897" w:rsidDel="00234091">
                <w:rPr>
                  <w:rFonts w:cs="v4.2.0"/>
                  <w:vertAlign w:val="subscript"/>
                  <w:lang w:val="en-US"/>
                  <w:rPrChange w:id="119" w:author="Iana Siomina" w:date="2018-11-02T16:30:00Z">
                    <w:rPr>
                      <w:rFonts w:cs="v4.2.0"/>
                      <w:vertAlign w:val="subscript"/>
                      <w:lang w:val="sv-SE"/>
                    </w:rPr>
                  </w:rPrChange>
                </w:rPr>
                <w:delText>Identify, E-UTRAN FDD</w:delText>
              </w:r>
            </w:del>
          </w:p>
        </w:tc>
        <w:tc>
          <w:tcPr>
            <w:tcW w:w="4112" w:type="dxa"/>
            <w:shd w:val="clear" w:color="auto" w:fill="auto"/>
          </w:tcPr>
          <w:p w14:paraId="66CF6560" w14:textId="0B9DF0F2" w:rsidR="00897EED" w:rsidRPr="00823947" w:rsidDel="004A110D" w:rsidRDefault="00897EED" w:rsidP="00141282">
            <w:pPr>
              <w:spacing w:after="0"/>
              <w:rPr>
                <w:del w:id="120" w:author="Iana Siomina" w:date="2018-11-02T15:31:00Z"/>
                <w:rFonts w:eastAsia="Calibri"/>
                <w:sz w:val="18"/>
                <w:szCs w:val="18"/>
                <w:lang w:val="en-US"/>
              </w:rPr>
            </w:pPr>
            <w:del w:id="121" w:author="Iana Siomina" w:date="2018-11-02T15:03:00Z">
              <w:r w:rsidRPr="00823947" w:rsidDel="009B6E16">
                <w:rPr>
                  <w:rFonts w:eastAsia="Calibri"/>
                  <w:sz w:val="18"/>
                  <w:szCs w:val="18"/>
                </w:rPr>
                <w:delText>15 kHz SCS in the serving NR cell in which the transmitted ACK/NACKs are counted</w:delText>
              </w:r>
            </w:del>
          </w:p>
        </w:tc>
      </w:tr>
      <w:tr w:rsidR="0040785F" w:rsidRPr="00823947" w:rsidDel="004A110D" w14:paraId="653EDB32" w14:textId="5B703A2F" w:rsidTr="00141282">
        <w:trPr>
          <w:del w:id="122" w:author="Iana Siomina" w:date="2018-11-02T15:31:00Z"/>
        </w:trPr>
        <w:tc>
          <w:tcPr>
            <w:tcW w:w="1323" w:type="dxa"/>
            <w:shd w:val="clear" w:color="auto" w:fill="auto"/>
            <w:vAlign w:val="center"/>
          </w:tcPr>
          <w:p w14:paraId="3552DDFE" w14:textId="0BE8E02C" w:rsidR="00897EED" w:rsidRPr="00AC1897" w:rsidDel="004A110D" w:rsidRDefault="00897EED" w:rsidP="00141282">
            <w:pPr>
              <w:spacing w:after="0"/>
              <w:jc w:val="center"/>
              <w:rPr>
                <w:del w:id="123" w:author="Iana Siomina" w:date="2018-11-02T15:31:00Z"/>
                <w:rFonts w:eastAsia="Calibri"/>
                <w:sz w:val="18"/>
                <w:szCs w:val="18"/>
                <w:lang w:val="en-US"/>
                <w:rPrChange w:id="124" w:author="Iana Siomina" w:date="2018-11-02T16:30:00Z">
                  <w:rPr>
                    <w:del w:id="125" w:author="Iana Siomina" w:date="2018-11-02T15:31:00Z"/>
                    <w:rFonts w:eastAsia="Calibri"/>
                    <w:sz w:val="18"/>
                    <w:szCs w:val="18"/>
                    <w:lang w:val="sv-SE"/>
                  </w:rPr>
                </w:rPrChange>
              </w:rPr>
            </w:pPr>
            <w:del w:id="126" w:author="Iana Siomina" w:date="2018-11-02T15:03:00Z">
              <w:r w:rsidRPr="00AC1897" w:rsidDel="009B6E16">
                <w:rPr>
                  <w:rFonts w:eastAsia="Calibri"/>
                  <w:sz w:val="18"/>
                  <w:szCs w:val="18"/>
                  <w:lang w:val="en-US"/>
                  <w:rPrChange w:id="127" w:author="Iana Siomina" w:date="2018-11-02T16:30:00Z">
                    <w:rPr>
                      <w:rFonts w:eastAsia="Calibri"/>
                      <w:sz w:val="18"/>
                      <w:szCs w:val="18"/>
                      <w:lang w:val="sv-SE"/>
                    </w:rPr>
                  </w:rPrChange>
                </w:rPr>
                <w:delText>TBD</w:delText>
              </w:r>
            </w:del>
          </w:p>
        </w:tc>
        <w:tc>
          <w:tcPr>
            <w:tcW w:w="3634" w:type="dxa"/>
            <w:vMerge/>
          </w:tcPr>
          <w:p w14:paraId="471B203B" w14:textId="7FECB965" w:rsidR="00897EED" w:rsidRPr="00AC1897" w:rsidDel="004A110D" w:rsidRDefault="00897EED" w:rsidP="00141282">
            <w:pPr>
              <w:spacing w:after="0"/>
              <w:rPr>
                <w:del w:id="128" w:author="Iana Siomina" w:date="2018-11-02T15:31:00Z"/>
                <w:rFonts w:cs="v4.2.0"/>
                <w:lang w:val="en-US"/>
                <w:rPrChange w:id="129" w:author="Iana Siomina" w:date="2018-11-02T16:30:00Z">
                  <w:rPr>
                    <w:del w:id="130" w:author="Iana Siomina" w:date="2018-11-02T15:31:00Z"/>
                    <w:rFonts w:cs="v4.2.0"/>
                    <w:lang w:val="sv-SE"/>
                  </w:rPr>
                </w:rPrChange>
              </w:rPr>
            </w:pPr>
          </w:p>
        </w:tc>
        <w:tc>
          <w:tcPr>
            <w:tcW w:w="4112" w:type="dxa"/>
            <w:shd w:val="clear" w:color="auto" w:fill="auto"/>
          </w:tcPr>
          <w:p w14:paraId="76B051CB" w14:textId="3791477C" w:rsidR="00897EED" w:rsidRPr="00823947" w:rsidDel="004A110D" w:rsidRDefault="00897EED" w:rsidP="00141282">
            <w:pPr>
              <w:spacing w:after="0"/>
              <w:rPr>
                <w:del w:id="131" w:author="Iana Siomina" w:date="2018-11-02T15:31:00Z"/>
                <w:rFonts w:eastAsia="Calibri"/>
                <w:sz w:val="18"/>
                <w:szCs w:val="18"/>
                <w:lang w:val="en-US"/>
              </w:rPr>
            </w:pPr>
            <w:del w:id="132" w:author="Iana Siomina" w:date="2018-11-02T15:03:00Z">
              <w:r w:rsidRPr="00823947" w:rsidDel="009B6E16">
                <w:rPr>
                  <w:rFonts w:eastAsia="Calibri"/>
                  <w:sz w:val="18"/>
                  <w:szCs w:val="18"/>
                </w:rPr>
                <w:delText>30 kHz SCS in the serving NR cell in which the transmitted ACK/NACKs are counted</w:delText>
              </w:r>
            </w:del>
          </w:p>
        </w:tc>
      </w:tr>
    </w:tbl>
    <w:p w14:paraId="376BF025" w14:textId="76CDBF37" w:rsidR="00897EED" w:rsidRDefault="00897EED" w:rsidP="00897EED">
      <w:pPr>
        <w:rPr>
          <w:ins w:id="133" w:author="Iana Siomina" w:date="2018-11-02T15:13:00Z"/>
          <w:lang w:val="en-US"/>
        </w:rPr>
      </w:pP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3"/>
        <w:gridCol w:w="1827"/>
        <w:gridCol w:w="2268"/>
        <w:gridCol w:w="3685"/>
      </w:tblGrid>
      <w:tr w:rsidR="00281ED7" w:rsidRPr="00823947" w14:paraId="02CE1F98" w14:textId="77777777" w:rsidTr="004A110D">
        <w:trPr>
          <w:trHeight w:val="345"/>
          <w:ins w:id="134" w:author="Iana Siomina" w:date="2018-11-02T15:13:00Z"/>
        </w:trPr>
        <w:tc>
          <w:tcPr>
            <w:tcW w:w="1323" w:type="dxa"/>
            <w:vMerge w:val="restart"/>
            <w:shd w:val="clear" w:color="auto" w:fill="auto"/>
          </w:tcPr>
          <w:p w14:paraId="45685273" w14:textId="77777777" w:rsidR="00281ED7" w:rsidRPr="00823947" w:rsidRDefault="00281ED7" w:rsidP="00141282">
            <w:pPr>
              <w:spacing w:after="0"/>
              <w:jc w:val="center"/>
              <w:rPr>
                <w:ins w:id="135" w:author="Iana Siomina" w:date="2018-11-02T15:13:00Z"/>
                <w:rFonts w:eastAsia="Calibri"/>
                <w:b/>
                <w:sz w:val="18"/>
                <w:szCs w:val="18"/>
              </w:rPr>
            </w:pPr>
            <w:ins w:id="136" w:author="Iana Siomina" w:date="2018-11-02T15:13:00Z">
              <w:r w:rsidRPr="00823947">
                <w:rPr>
                  <w:rFonts w:eastAsia="Calibri"/>
                  <w:b/>
                  <w:sz w:val="18"/>
                  <w:szCs w:val="18"/>
                </w:rPr>
                <w:t>N</w:t>
              </w:r>
              <w:r w:rsidRPr="00823947">
                <w:rPr>
                  <w:rFonts w:eastAsia="Calibri"/>
                  <w:b/>
                  <w:sz w:val="18"/>
                  <w:szCs w:val="18"/>
                  <w:vertAlign w:val="subscript"/>
                </w:rPr>
                <w:t>ACK/NACK, FDD, FR1</w:t>
              </w:r>
            </w:ins>
          </w:p>
        </w:tc>
        <w:tc>
          <w:tcPr>
            <w:tcW w:w="7780" w:type="dxa"/>
            <w:gridSpan w:val="3"/>
          </w:tcPr>
          <w:p w14:paraId="4E2FCCA9" w14:textId="79869828" w:rsidR="00281ED7" w:rsidRPr="00823947" w:rsidRDefault="00281ED7" w:rsidP="00141282">
            <w:pPr>
              <w:spacing w:after="0"/>
              <w:jc w:val="center"/>
              <w:rPr>
                <w:ins w:id="137" w:author="Iana Siomina" w:date="2018-11-02T15:13:00Z"/>
                <w:rFonts w:eastAsia="Calibri"/>
                <w:b/>
                <w:sz w:val="18"/>
                <w:szCs w:val="18"/>
              </w:rPr>
            </w:pPr>
            <w:ins w:id="138" w:author="Iana Siomina" w:date="2018-11-02T15:13:00Z">
              <w:r>
                <w:rPr>
                  <w:rFonts w:cs="v4.2.0"/>
                  <w:b/>
                  <w:lang w:val="en-US"/>
                </w:rPr>
                <w:t xml:space="preserve">Configuration of the serving cell </w:t>
              </w:r>
              <w:r w:rsidRPr="0040785F">
                <w:rPr>
                  <w:rFonts w:cs="v4.2.0"/>
                  <w:b/>
                  <w:lang w:val="en-US"/>
                </w:rPr>
                <w:t>in which the transmitted ACK/NACKs are counted</w:t>
              </w:r>
            </w:ins>
          </w:p>
        </w:tc>
      </w:tr>
      <w:tr w:rsidR="00281ED7" w:rsidRPr="00823947" w14:paraId="7D6920F6" w14:textId="77777777" w:rsidTr="004A110D">
        <w:trPr>
          <w:trHeight w:val="345"/>
          <w:ins w:id="139" w:author="Iana Siomina" w:date="2018-11-02T15:13:00Z"/>
        </w:trPr>
        <w:tc>
          <w:tcPr>
            <w:tcW w:w="1323" w:type="dxa"/>
            <w:vMerge/>
            <w:shd w:val="clear" w:color="auto" w:fill="auto"/>
          </w:tcPr>
          <w:p w14:paraId="256AC0BE" w14:textId="77777777" w:rsidR="00281ED7" w:rsidRPr="00823947" w:rsidRDefault="00281ED7" w:rsidP="00141282">
            <w:pPr>
              <w:spacing w:after="0"/>
              <w:jc w:val="center"/>
              <w:rPr>
                <w:ins w:id="140" w:author="Iana Siomina" w:date="2018-11-02T15:13:00Z"/>
                <w:rFonts w:eastAsia="Calibri"/>
                <w:b/>
                <w:sz w:val="18"/>
                <w:szCs w:val="18"/>
              </w:rPr>
            </w:pPr>
          </w:p>
        </w:tc>
        <w:tc>
          <w:tcPr>
            <w:tcW w:w="1827" w:type="dxa"/>
          </w:tcPr>
          <w:p w14:paraId="1F33960D" w14:textId="56381EE0" w:rsidR="00281ED7" w:rsidRDefault="00281ED7" w:rsidP="00141282">
            <w:pPr>
              <w:spacing w:after="0"/>
              <w:jc w:val="center"/>
              <w:rPr>
                <w:ins w:id="141" w:author="Iana Siomina" w:date="2018-11-02T15:13:00Z"/>
                <w:rFonts w:cs="v4.2.0"/>
                <w:b/>
                <w:lang w:val="en-US"/>
              </w:rPr>
            </w:pPr>
            <w:ins w:id="142" w:author="Iana Siomina" w:date="2018-11-02T15:15:00Z">
              <w:r>
                <w:rPr>
                  <w:rFonts w:cs="v4.2.0"/>
                  <w:b/>
                  <w:lang w:val="en-US"/>
                </w:rPr>
                <w:t>Duplex m</w:t>
              </w:r>
            </w:ins>
            <w:ins w:id="143" w:author="Iana Siomina" w:date="2018-11-02T17:54:00Z">
              <w:r w:rsidR="00A222BD">
                <w:rPr>
                  <w:rFonts w:cs="v4.2.0"/>
                  <w:b/>
                  <w:lang w:val="en-US"/>
                </w:rPr>
                <w:t>ode configuration</w:t>
              </w:r>
            </w:ins>
          </w:p>
        </w:tc>
        <w:tc>
          <w:tcPr>
            <w:tcW w:w="2268" w:type="dxa"/>
          </w:tcPr>
          <w:p w14:paraId="32767D0E" w14:textId="3B6190C3" w:rsidR="00281ED7" w:rsidRDefault="00281ED7" w:rsidP="00141282">
            <w:pPr>
              <w:spacing w:after="0"/>
              <w:jc w:val="center"/>
              <w:rPr>
                <w:ins w:id="144" w:author="Iana Siomina" w:date="2018-11-02T15:13:00Z"/>
                <w:rFonts w:cs="v4.2.0"/>
                <w:b/>
                <w:lang w:val="en-US"/>
              </w:rPr>
            </w:pPr>
            <w:ins w:id="145" w:author="Iana Siomina" w:date="2018-11-02T15:15:00Z">
              <w:r>
                <w:rPr>
                  <w:rFonts w:cs="v4.2.0"/>
                  <w:b/>
                  <w:lang w:val="en-US"/>
                </w:rPr>
                <w:t>SCS</w:t>
              </w:r>
            </w:ins>
          </w:p>
        </w:tc>
        <w:tc>
          <w:tcPr>
            <w:tcW w:w="3685" w:type="dxa"/>
          </w:tcPr>
          <w:p w14:paraId="0B710B70" w14:textId="5C2F87C5" w:rsidR="00281ED7" w:rsidRDefault="00281ED7" w:rsidP="00141282">
            <w:pPr>
              <w:spacing w:after="0"/>
              <w:jc w:val="center"/>
              <w:rPr>
                <w:ins w:id="146" w:author="Iana Siomina" w:date="2018-11-02T15:13:00Z"/>
                <w:rFonts w:cs="v4.2.0"/>
                <w:b/>
                <w:lang w:val="en-US"/>
              </w:rPr>
            </w:pPr>
            <w:ins w:id="147" w:author="Iana Siomina" w:date="2018-11-02T15:14:00Z">
              <w:r>
                <w:rPr>
                  <w:rFonts w:cs="v4.2.0"/>
                  <w:b/>
                  <w:lang w:val="en-US"/>
                </w:rPr>
                <w:t>SMTC period</w:t>
              </w:r>
            </w:ins>
          </w:p>
        </w:tc>
      </w:tr>
      <w:tr w:rsidR="00281ED7" w:rsidRPr="00823947" w14:paraId="2936CFE5" w14:textId="77777777" w:rsidTr="004A110D">
        <w:trPr>
          <w:ins w:id="148" w:author="Iana Siomina" w:date="2018-11-02T15:13:00Z"/>
        </w:trPr>
        <w:tc>
          <w:tcPr>
            <w:tcW w:w="1323" w:type="dxa"/>
            <w:shd w:val="clear" w:color="auto" w:fill="auto"/>
            <w:vAlign w:val="center"/>
          </w:tcPr>
          <w:p w14:paraId="389EC663" w14:textId="7F22647E" w:rsidR="00281ED7" w:rsidRPr="00823947" w:rsidRDefault="00936FBE" w:rsidP="00141282">
            <w:pPr>
              <w:spacing w:after="0"/>
              <w:jc w:val="center"/>
              <w:rPr>
                <w:ins w:id="149" w:author="Iana Siomina" w:date="2018-11-02T15:13:00Z"/>
                <w:rFonts w:eastAsia="Calibri"/>
                <w:sz w:val="18"/>
                <w:szCs w:val="18"/>
              </w:rPr>
            </w:pPr>
            <w:ins w:id="150" w:author="Iana Siomina" w:date="2018-11-02T15:26:00Z">
              <w:r>
                <w:rPr>
                  <w:rFonts w:eastAsia="Calibri"/>
                  <w:sz w:val="18"/>
                  <w:szCs w:val="18"/>
                </w:rPr>
                <w:t>[</w:t>
              </w:r>
            </w:ins>
            <w:ins w:id="151" w:author="Iana Siomina" w:date="2018-11-02T15:25:00Z">
              <w:r>
                <w:rPr>
                  <w:rFonts w:eastAsia="Calibri"/>
                  <w:sz w:val="18"/>
                  <w:szCs w:val="18"/>
                </w:rPr>
                <w:t>13</w:t>
              </w:r>
            </w:ins>
            <w:ins w:id="152" w:author="Iana Siomina" w:date="2018-11-02T15:26:00Z">
              <w:r>
                <w:rPr>
                  <w:rFonts w:eastAsia="Calibri"/>
                  <w:sz w:val="18"/>
                  <w:szCs w:val="18"/>
                </w:rPr>
                <w:t>]</w:t>
              </w:r>
            </w:ins>
          </w:p>
        </w:tc>
        <w:tc>
          <w:tcPr>
            <w:tcW w:w="1827" w:type="dxa"/>
            <w:vAlign w:val="center"/>
          </w:tcPr>
          <w:p w14:paraId="07CA5174" w14:textId="0144E647" w:rsidR="00281ED7" w:rsidRPr="00823947" w:rsidRDefault="00281ED7" w:rsidP="00141282">
            <w:pPr>
              <w:spacing w:after="0"/>
              <w:jc w:val="center"/>
              <w:rPr>
                <w:ins w:id="153" w:author="Iana Siomina" w:date="2018-11-02T15:13:00Z"/>
                <w:rFonts w:eastAsia="Calibri"/>
                <w:sz w:val="18"/>
                <w:szCs w:val="18"/>
                <w:lang w:val="sv-SE"/>
              </w:rPr>
            </w:pPr>
            <w:ins w:id="154" w:author="Iana Siomina" w:date="2018-11-02T15:18:00Z">
              <w:r>
                <w:rPr>
                  <w:rFonts w:eastAsia="Calibri"/>
                  <w:sz w:val="18"/>
                  <w:szCs w:val="18"/>
                  <w:lang w:val="sv-SE"/>
                </w:rPr>
                <w:t>FDD</w:t>
              </w:r>
            </w:ins>
          </w:p>
        </w:tc>
        <w:tc>
          <w:tcPr>
            <w:tcW w:w="2268" w:type="dxa"/>
            <w:vAlign w:val="center"/>
          </w:tcPr>
          <w:p w14:paraId="77A3895B" w14:textId="63AF16B9" w:rsidR="00281ED7" w:rsidRPr="00823947" w:rsidRDefault="00281ED7" w:rsidP="00141282">
            <w:pPr>
              <w:spacing w:after="0"/>
              <w:jc w:val="center"/>
              <w:rPr>
                <w:ins w:id="155" w:author="Iana Siomina" w:date="2018-11-02T15:13:00Z"/>
                <w:rFonts w:eastAsia="Calibri"/>
                <w:sz w:val="18"/>
                <w:szCs w:val="18"/>
                <w:lang w:val="sv-SE"/>
              </w:rPr>
            </w:pPr>
            <w:ins w:id="156" w:author="Iana Siomina" w:date="2018-11-02T15:16:00Z">
              <w:r>
                <w:rPr>
                  <w:rFonts w:eastAsia="Calibri"/>
                  <w:sz w:val="18"/>
                  <w:szCs w:val="18"/>
                  <w:lang w:val="sv-SE"/>
                </w:rPr>
                <w:t>15 kHz</w:t>
              </w:r>
            </w:ins>
          </w:p>
        </w:tc>
        <w:tc>
          <w:tcPr>
            <w:tcW w:w="3685" w:type="dxa"/>
            <w:vAlign w:val="center"/>
          </w:tcPr>
          <w:p w14:paraId="3E2D9856" w14:textId="6E694163" w:rsidR="00281ED7" w:rsidRPr="00823947" w:rsidRDefault="00281ED7" w:rsidP="00141282">
            <w:pPr>
              <w:spacing w:after="0"/>
              <w:jc w:val="center"/>
              <w:rPr>
                <w:ins w:id="157" w:author="Iana Siomina" w:date="2018-11-02T15:13:00Z"/>
                <w:rFonts w:eastAsia="Calibri"/>
                <w:sz w:val="18"/>
                <w:szCs w:val="18"/>
                <w:lang w:val="sv-SE"/>
              </w:rPr>
            </w:pPr>
            <w:ins w:id="158" w:author="Iana Siomina" w:date="2018-11-02T15:21:00Z">
              <w:r>
                <w:rPr>
                  <w:rFonts w:eastAsia="Calibri"/>
                  <w:sz w:val="18"/>
                  <w:szCs w:val="18"/>
                  <w:lang w:val="sv-SE"/>
                </w:rPr>
                <w:t>10</w:t>
              </w:r>
            </w:ins>
          </w:p>
        </w:tc>
      </w:tr>
      <w:tr w:rsidR="00281ED7" w:rsidRPr="00823947" w14:paraId="2F889292" w14:textId="77777777" w:rsidTr="004A110D">
        <w:trPr>
          <w:ins w:id="159" w:author="Iana Siomina" w:date="2018-11-02T15:13:00Z"/>
        </w:trPr>
        <w:tc>
          <w:tcPr>
            <w:tcW w:w="1323" w:type="dxa"/>
            <w:shd w:val="clear" w:color="auto" w:fill="auto"/>
            <w:vAlign w:val="center"/>
          </w:tcPr>
          <w:p w14:paraId="36D25E55" w14:textId="6AC60484" w:rsidR="00281ED7" w:rsidRPr="00823947" w:rsidRDefault="00936FBE" w:rsidP="00281ED7">
            <w:pPr>
              <w:spacing w:after="0"/>
              <w:jc w:val="center"/>
              <w:rPr>
                <w:ins w:id="160" w:author="Iana Siomina" w:date="2018-11-02T15:13:00Z"/>
                <w:rFonts w:eastAsia="Calibri"/>
                <w:sz w:val="18"/>
                <w:szCs w:val="18"/>
              </w:rPr>
            </w:pPr>
            <w:ins w:id="161" w:author="Iana Siomina" w:date="2018-11-02T15:26:00Z">
              <w:r>
                <w:rPr>
                  <w:rFonts w:eastAsia="Calibri"/>
                  <w:sz w:val="18"/>
                  <w:szCs w:val="18"/>
                </w:rPr>
                <w:t>[</w:t>
              </w:r>
            </w:ins>
            <w:ins w:id="162" w:author="Iana Siomina" w:date="2018-11-02T15:25:00Z">
              <w:r>
                <w:rPr>
                  <w:rFonts w:eastAsia="Calibri"/>
                  <w:sz w:val="18"/>
                  <w:szCs w:val="18"/>
                </w:rPr>
                <w:t>15</w:t>
              </w:r>
            </w:ins>
            <w:ins w:id="163" w:author="Iana Siomina" w:date="2018-11-02T15:26:00Z">
              <w:r>
                <w:rPr>
                  <w:rFonts w:eastAsia="Calibri"/>
                  <w:sz w:val="18"/>
                  <w:szCs w:val="18"/>
                </w:rPr>
                <w:t>]</w:t>
              </w:r>
            </w:ins>
          </w:p>
        </w:tc>
        <w:tc>
          <w:tcPr>
            <w:tcW w:w="1827" w:type="dxa"/>
            <w:vAlign w:val="center"/>
          </w:tcPr>
          <w:p w14:paraId="23059BE2" w14:textId="77605B46" w:rsidR="00281ED7" w:rsidRPr="00897EED" w:rsidRDefault="00281ED7" w:rsidP="00281ED7">
            <w:pPr>
              <w:spacing w:after="0"/>
              <w:jc w:val="center"/>
              <w:rPr>
                <w:ins w:id="164" w:author="Iana Siomina" w:date="2018-11-02T15:13:00Z"/>
                <w:rFonts w:eastAsia="Calibri"/>
                <w:sz w:val="18"/>
                <w:szCs w:val="18"/>
                <w:lang w:val="sv-SE"/>
              </w:rPr>
            </w:pPr>
            <w:ins w:id="165" w:author="Iana Siomina" w:date="2018-11-02T15:22:00Z">
              <w:r>
                <w:rPr>
                  <w:rFonts w:eastAsia="Calibri"/>
                  <w:sz w:val="18"/>
                  <w:szCs w:val="18"/>
                  <w:lang w:val="sv-SE"/>
                </w:rPr>
                <w:t>FDD</w:t>
              </w:r>
            </w:ins>
          </w:p>
        </w:tc>
        <w:tc>
          <w:tcPr>
            <w:tcW w:w="2268" w:type="dxa"/>
            <w:vAlign w:val="center"/>
          </w:tcPr>
          <w:p w14:paraId="2939EF1D" w14:textId="060AC763" w:rsidR="00281ED7" w:rsidRPr="00897EED" w:rsidRDefault="00281ED7" w:rsidP="00281ED7">
            <w:pPr>
              <w:spacing w:after="0"/>
              <w:jc w:val="center"/>
              <w:rPr>
                <w:ins w:id="166" w:author="Iana Siomina" w:date="2018-11-02T15:13:00Z"/>
                <w:rFonts w:eastAsia="Calibri"/>
                <w:sz w:val="18"/>
                <w:szCs w:val="18"/>
                <w:lang w:val="sv-SE"/>
              </w:rPr>
            </w:pPr>
            <w:ins w:id="167" w:author="Iana Siomina" w:date="2018-11-02T15:22:00Z">
              <w:r>
                <w:rPr>
                  <w:rFonts w:eastAsia="Calibri"/>
                  <w:sz w:val="18"/>
                  <w:szCs w:val="18"/>
                  <w:lang w:val="sv-SE"/>
                </w:rPr>
                <w:t>15 kHz</w:t>
              </w:r>
            </w:ins>
          </w:p>
        </w:tc>
        <w:tc>
          <w:tcPr>
            <w:tcW w:w="3685" w:type="dxa"/>
            <w:vAlign w:val="center"/>
          </w:tcPr>
          <w:p w14:paraId="3F79AA10" w14:textId="7A7B4288" w:rsidR="00281ED7" w:rsidRPr="00897EED" w:rsidRDefault="00281ED7" w:rsidP="00281ED7">
            <w:pPr>
              <w:spacing w:after="0"/>
              <w:jc w:val="center"/>
              <w:rPr>
                <w:ins w:id="168" w:author="Iana Siomina" w:date="2018-11-02T15:13:00Z"/>
                <w:rFonts w:eastAsia="Calibri"/>
                <w:sz w:val="18"/>
                <w:szCs w:val="18"/>
                <w:lang w:val="sv-SE"/>
              </w:rPr>
            </w:pPr>
            <w:ins w:id="169" w:author="Iana Siomina" w:date="2018-11-02T15:21:00Z">
              <w:r>
                <w:rPr>
                  <w:rFonts w:eastAsia="Calibri"/>
                  <w:sz w:val="18"/>
                  <w:szCs w:val="18"/>
                  <w:lang w:val="sv-SE"/>
                </w:rPr>
                <w:t>20</w:t>
              </w:r>
            </w:ins>
          </w:p>
        </w:tc>
      </w:tr>
      <w:tr w:rsidR="00281ED7" w:rsidRPr="00823947" w14:paraId="7E5E4DA2" w14:textId="77777777" w:rsidTr="00281ED7">
        <w:trPr>
          <w:ins w:id="170" w:author="Iana Siomina" w:date="2018-11-02T15:18:00Z"/>
        </w:trPr>
        <w:tc>
          <w:tcPr>
            <w:tcW w:w="1323" w:type="dxa"/>
            <w:shd w:val="clear" w:color="auto" w:fill="auto"/>
            <w:vAlign w:val="center"/>
          </w:tcPr>
          <w:p w14:paraId="0078A1CA" w14:textId="49A83D81" w:rsidR="00281ED7" w:rsidRPr="00823947" w:rsidDel="009B6E16" w:rsidRDefault="00936FBE" w:rsidP="00281ED7">
            <w:pPr>
              <w:spacing w:after="0"/>
              <w:jc w:val="center"/>
              <w:rPr>
                <w:ins w:id="171" w:author="Iana Siomina" w:date="2018-11-02T15:18:00Z"/>
                <w:rFonts w:eastAsia="Calibri"/>
                <w:sz w:val="18"/>
                <w:szCs w:val="18"/>
              </w:rPr>
            </w:pPr>
            <w:ins w:id="172" w:author="Iana Siomina" w:date="2018-11-02T15:26:00Z">
              <w:r>
                <w:rPr>
                  <w:rFonts w:eastAsia="Calibri"/>
                  <w:sz w:val="18"/>
                  <w:szCs w:val="18"/>
                </w:rPr>
                <w:t>[</w:t>
              </w:r>
            </w:ins>
            <w:ins w:id="173" w:author="Iana Siomina" w:date="2018-11-02T15:25:00Z">
              <w:r>
                <w:rPr>
                  <w:rFonts w:eastAsia="Calibri"/>
                  <w:sz w:val="18"/>
                  <w:szCs w:val="18"/>
                </w:rPr>
                <w:t>16</w:t>
              </w:r>
            </w:ins>
            <w:ins w:id="174" w:author="Iana Siomina" w:date="2018-11-02T15:26:00Z">
              <w:r>
                <w:rPr>
                  <w:rFonts w:eastAsia="Calibri"/>
                  <w:sz w:val="18"/>
                  <w:szCs w:val="18"/>
                </w:rPr>
                <w:t>]</w:t>
              </w:r>
            </w:ins>
          </w:p>
        </w:tc>
        <w:tc>
          <w:tcPr>
            <w:tcW w:w="1827" w:type="dxa"/>
            <w:vAlign w:val="center"/>
          </w:tcPr>
          <w:p w14:paraId="2EE384D8" w14:textId="343E1087" w:rsidR="00281ED7" w:rsidRDefault="00281ED7" w:rsidP="00281ED7">
            <w:pPr>
              <w:spacing w:after="0"/>
              <w:jc w:val="center"/>
              <w:rPr>
                <w:ins w:id="175" w:author="Iana Siomina" w:date="2018-11-02T15:18:00Z"/>
                <w:rFonts w:eastAsia="Calibri"/>
                <w:sz w:val="18"/>
                <w:szCs w:val="18"/>
                <w:lang w:val="sv-SE"/>
              </w:rPr>
            </w:pPr>
            <w:ins w:id="176" w:author="Iana Siomina" w:date="2018-11-02T15:22:00Z">
              <w:r>
                <w:rPr>
                  <w:rFonts w:eastAsia="Calibri"/>
                  <w:sz w:val="18"/>
                  <w:szCs w:val="18"/>
                  <w:lang w:val="sv-SE"/>
                </w:rPr>
                <w:t>FDD</w:t>
              </w:r>
            </w:ins>
          </w:p>
        </w:tc>
        <w:tc>
          <w:tcPr>
            <w:tcW w:w="2268" w:type="dxa"/>
            <w:vAlign w:val="center"/>
          </w:tcPr>
          <w:p w14:paraId="696C30BA" w14:textId="7A36D07F" w:rsidR="00281ED7" w:rsidRDefault="00281ED7" w:rsidP="00281ED7">
            <w:pPr>
              <w:spacing w:after="0"/>
              <w:jc w:val="center"/>
              <w:rPr>
                <w:ins w:id="177" w:author="Iana Siomina" w:date="2018-11-02T15:18:00Z"/>
                <w:rFonts w:eastAsia="Calibri"/>
                <w:sz w:val="18"/>
                <w:szCs w:val="18"/>
                <w:lang w:val="sv-SE"/>
              </w:rPr>
            </w:pPr>
            <w:ins w:id="178" w:author="Iana Siomina" w:date="2018-11-02T15:22:00Z">
              <w:r>
                <w:rPr>
                  <w:rFonts w:eastAsia="Calibri"/>
                  <w:sz w:val="18"/>
                  <w:szCs w:val="18"/>
                  <w:lang w:val="sv-SE"/>
                </w:rPr>
                <w:t>15 kHz</w:t>
              </w:r>
            </w:ins>
          </w:p>
        </w:tc>
        <w:tc>
          <w:tcPr>
            <w:tcW w:w="3685" w:type="dxa"/>
            <w:vAlign w:val="center"/>
          </w:tcPr>
          <w:p w14:paraId="7696483D" w14:textId="5298A7F0" w:rsidR="00281ED7" w:rsidRPr="00897EED" w:rsidRDefault="00281ED7" w:rsidP="00281ED7">
            <w:pPr>
              <w:spacing w:after="0"/>
              <w:jc w:val="center"/>
              <w:rPr>
                <w:ins w:id="179" w:author="Iana Siomina" w:date="2018-11-02T15:18:00Z"/>
                <w:rFonts w:eastAsia="Calibri"/>
                <w:sz w:val="18"/>
                <w:szCs w:val="18"/>
                <w:lang w:val="sv-SE"/>
              </w:rPr>
            </w:pPr>
            <w:ins w:id="180" w:author="Iana Siomina" w:date="2018-11-02T15:21:00Z">
              <w:r>
                <w:rPr>
                  <w:rFonts w:eastAsia="Calibri"/>
                  <w:sz w:val="18"/>
                  <w:szCs w:val="18"/>
                  <w:lang w:val="sv-SE"/>
                </w:rPr>
                <w:t>40</w:t>
              </w:r>
            </w:ins>
          </w:p>
        </w:tc>
      </w:tr>
      <w:tr w:rsidR="00281ED7" w:rsidRPr="00823947" w14:paraId="7E172725" w14:textId="77777777" w:rsidTr="00281ED7">
        <w:trPr>
          <w:ins w:id="181" w:author="Iana Siomina" w:date="2018-11-02T15:18:00Z"/>
        </w:trPr>
        <w:tc>
          <w:tcPr>
            <w:tcW w:w="1323" w:type="dxa"/>
            <w:shd w:val="clear" w:color="auto" w:fill="auto"/>
            <w:vAlign w:val="center"/>
          </w:tcPr>
          <w:p w14:paraId="747C2D02" w14:textId="564C59F3" w:rsidR="00281ED7" w:rsidRPr="00823947" w:rsidDel="009B6E16" w:rsidRDefault="00936FBE" w:rsidP="00281ED7">
            <w:pPr>
              <w:spacing w:after="0"/>
              <w:jc w:val="center"/>
              <w:rPr>
                <w:ins w:id="182" w:author="Iana Siomina" w:date="2018-11-02T15:18:00Z"/>
                <w:rFonts w:eastAsia="Calibri"/>
                <w:sz w:val="18"/>
                <w:szCs w:val="18"/>
              </w:rPr>
            </w:pPr>
            <w:ins w:id="183" w:author="Iana Siomina" w:date="2018-11-02T15:26:00Z">
              <w:r>
                <w:rPr>
                  <w:rFonts w:eastAsia="Calibri"/>
                  <w:sz w:val="18"/>
                  <w:szCs w:val="18"/>
                </w:rPr>
                <w:t>[37]</w:t>
              </w:r>
            </w:ins>
          </w:p>
        </w:tc>
        <w:tc>
          <w:tcPr>
            <w:tcW w:w="1827" w:type="dxa"/>
            <w:vAlign w:val="center"/>
          </w:tcPr>
          <w:p w14:paraId="5AD7A3C1" w14:textId="05FF7F28" w:rsidR="00281ED7" w:rsidRDefault="00281ED7" w:rsidP="00281ED7">
            <w:pPr>
              <w:spacing w:after="0"/>
              <w:jc w:val="center"/>
              <w:rPr>
                <w:ins w:id="184" w:author="Iana Siomina" w:date="2018-11-02T15:18:00Z"/>
                <w:rFonts w:eastAsia="Calibri"/>
                <w:sz w:val="18"/>
                <w:szCs w:val="18"/>
                <w:lang w:val="sv-SE"/>
              </w:rPr>
            </w:pPr>
            <w:ins w:id="185" w:author="Iana Siomina" w:date="2018-11-02T15:22:00Z">
              <w:r>
                <w:rPr>
                  <w:rFonts w:eastAsia="Calibri"/>
                  <w:sz w:val="18"/>
                  <w:szCs w:val="18"/>
                  <w:lang w:val="sv-SE"/>
                </w:rPr>
                <w:t>FDD</w:t>
              </w:r>
            </w:ins>
          </w:p>
        </w:tc>
        <w:tc>
          <w:tcPr>
            <w:tcW w:w="2268" w:type="dxa"/>
            <w:vAlign w:val="center"/>
          </w:tcPr>
          <w:p w14:paraId="1DB21109" w14:textId="70C7B05E" w:rsidR="00281ED7" w:rsidRDefault="00281ED7" w:rsidP="00281ED7">
            <w:pPr>
              <w:spacing w:after="0"/>
              <w:jc w:val="center"/>
              <w:rPr>
                <w:ins w:id="186" w:author="Iana Siomina" w:date="2018-11-02T15:18:00Z"/>
                <w:rFonts w:eastAsia="Calibri"/>
                <w:sz w:val="18"/>
                <w:szCs w:val="18"/>
                <w:lang w:val="sv-SE"/>
              </w:rPr>
            </w:pPr>
            <w:ins w:id="187" w:author="Iana Siomina" w:date="2018-11-02T15:22:00Z">
              <w:r>
                <w:rPr>
                  <w:rFonts w:eastAsia="Calibri"/>
                  <w:sz w:val="18"/>
                  <w:szCs w:val="18"/>
                  <w:lang w:val="sv-SE"/>
                </w:rPr>
                <w:t>30 kHz</w:t>
              </w:r>
            </w:ins>
          </w:p>
        </w:tc>
        <w:tc>
          <w:tcPr>
            <w:tcW w:w="3685" w:type="dxa"/>
            <w:vAlign w:val="center"/>
          </w:tcPr>
          <w:p w14:paraId="53444BA7" w14:textId="0C2CE7A8" w:rsidR="00281ED7" w:rsidRPr="00897EED" w:rsidRDefault="00281ED7" w:rsidP="00281ED7">
            <w:pPr>
              <w:spacing w:after="0"/>
              <w:jc w:val="center"/>
              <w:rPr>
                <w:ins w:id="188" w:author="Iana Siomina" w:date="2018-11-02T15:18:00Z"/>
                <w:rFonts w:eastAsia="Calibri"/>
                <w:sz w:val="18"/>
                <w:szCs w:val="18"/>
                <w:lang w:val="sv-SE"/>
              </w:rPr>
            </w:pPr>
            <w:ins w:id="189" w:author="Iana Siomina" w:date="2018-11-02T15:22:00Z">
              <w:r>
                <w:rPr>
                  <w:rFonts w:eastAsia="Calibri"/>
                  <w:sz w:val="18"/>
                  <w:szCs w:val="18"/>
                  <w:lang w:val="sv-SE"/>
                </w:rPr>
                <w:t>10</w:t>
              </w:r>
            </w:ins>
          </w:p>
        </w:tc>
      </w:tr>
      <w:tr w:rsidR="00281ED7" w:rsidRPr="00823947" w14:paraId="4D3DCBED" w14:textId="77777777" w:rsidTr="00281ED7">
        <w:trPr>
          <w:ins w:id="190" w:author="Iana Siomina" w:date="2018-11-02T15:22:00Z"/>
        </w:trPr>
        <w:tc>
          <w:tcPr>
            <w:tcW w:w="1323" w:type="dxa"/>
            <w:shd w:val="clear" w:color="auto" w:fill="auto"/>
            <w:vAlign w:val="center"/>
          </w:tcPr>
          <w:p w14:paraId="68AE2748" w14:textId="4A23A22F" w:rsidR="00281ED7" w:rsidRPr="00823947" w:rsidDel="009B6E16" w:rsidRDefault="00936FBE" w:rsidP="00281ED7">
            <w:pPr>
              <w:spacing w:after="0"/>
              <w:jc w:val="center"/>
              <w:rPr>
                <w:ins w:id="191" w:author="Iana Siomina" w:date="2018-11-02T15:22:00Z"/>
                <w:rFonts w:eastAsia="Calibri"/>
                <w:sz w:val="18"/>
                <w:szCs w:val="18"/>
              </w:rPr>
            </w:pPr>
            <w:ins w:id="192" w:author="Iana Siomina" w:date="2018-11-02T15:26:00Z">
              <w:r>
                <w:rPr>
                  <w:rFonts w:eastAsia="Calibri"/>
                  <w:sz w:val="18"/>
                  <w:szCs w:val="18"/>
                </w:rPr>
                <w:t>[39]</w:t>
              </w:r>
            </w:ins>
          </w:p>
        </w:tc>
        <w:tc>
          <w:tcPr>
            <w:tcW w:w="1827" w:type="dxa"/>
            <w:vAlign w:val="center"/>
          </w:tcPr>
          <w:p w14:paraId="7C25F189" w14:textId="674D0F57" w:rsidR="00281ED7" w:rsidRDefault="00281ED7" w:rsidP="00281ED7">
            <w:pPr>
              <w:spacing w:after="0"/>
              <w:jc w:val="center"/>
              <w:rPr>
                <w:ins w:id="193" w:author="Iana Siomina" w:date="2018-11-02T15:22:00Z"/>
                <w:rFonts w:eastAsia="Calibri"/>
                <w:sz w:val="18"/>
                <w:szCs w:val="18"/>
                <w:lang w:val="sv-SE"/>
              </w:rPr>
            </w:pPr>
            <w:ins w:id="194" w:author="Iana Siomina" w:date="2018-11-02T15:22:00Z">
              <w:r>
                <w:rPr>
                  <w:rFonts w:eastAsia="Calibri"/>
                  <w:sz w:val="18"/>
                  <w:szCs w:val="18"/>
                  <w:lang w:val="sv-SE"/>
                </w:rPr>
                <w:t>FDD</w:t>
              </w:r>
            </w:ins>
          </w:p>
        </w:tc>
        <w:tc>
          <w:tcPr>
            <w:tcW w:w="2268" w:type="dxa"/>
            <w:vAlign w:val="center"/>
          </w:tcPr>
          <w:p w14:paraId="56B002B0" w14:textId="2988F80D" w:rsidR="00281ED7" w:rsidRDefault="00281ED7" w:rsidP="00281ED7">
            <w:pPr>
              <w:spacing w:after="0"/>
              <w:jc w:val="center"/>
              <w:rPr>
                <w:ins w:id="195" w:author="Iana Siomina" w:date="2018-11-02T15:22:00Z"/>
                <w:rFonts w:eastAsia="Calibri"/>
                <w:sz w:val="18"/>
                <w:szCs w:val="18"/>
                <w:lang w:val="sv-SE"/>
              </w:rPr>
            </w:pPr>
            <w:ins w:id="196" w:author="Iana Siomina" w:date="2018-11-02T15:22:00Z">
              <w:r>
                <w:rPr>
                  <w:rFonts w:eastAsia="Calibri"/>
                  <w:sz w:val="18"/>
                  <w:szCs w:val="18"/>
                  <w:lang w:val="sv-SE"/>
                </w:rPr>
                <w:t>30 kHz</w:t>
              </w:r>
            </w:ins>
          </w:p>
        </w:tc>
        <w:tc>
          <w:tcPr>
            <w:tcW w:w="3685" w:type="dxa"/>
            <w:vAlign w:val="center"/>
          </w:tcPr>
          <w:p w14:paraId="396405C3" w14:textId="6424A726" w:rsidR="00281ED7" w:rsidRDefault="00281ED7" w:rsidP="00281ED7">
            <w:pPr>
              <w:spacing w:after="0"/>
              <w:jc w:val="center"/>
              <w:rPr>
                <w:ins w:id="197" w:author="Iana Siomina" w:date="2018-11-02T15:22:00Z"/>
                <w:rFonts w:eastAsia="Calibri"/>
                <w:sz w:val="18"/>
                <w:szCs w:val="18"/>
                <w:lang w:val="sv-SE"/>
              </w:rPr>
            </w:pPr>
            <w:ins w:id="198" w:author="Iana Siomina" w:date="2018-11-02T15:22:00Z">
              <w:r>
                <w:rPr>
                  <w:rFonts w:eastAsia="Calibri"/>
                  <w:sz w:val="18"/>
                  <w:szCs w:val="18"/>
                  <w:lang w:val="sv-SE"/>
                </w:rPr>
                <w:t>20</w:t>
              </w:r>
            </w:ins>
          </w:p>
        </w:tc>
      </w:tr>
      <w:tr w:rsidR="00281ED7" w:rsidRPr="00823947" w14:paraId="46469724" w14:textId="77777777" w:rsidTr="00281ED7">
        <w:trPr>
          <w:ins w:id="199" w:author="Iana Siomina" w:date="2018-11-02T15:22:00Z"/>
        </w:trPr>
        <w:tc>
          <w:tcPr>
            <w:tcW w:w="1323" w:type="dxa"/>
            <w:shd w:val="clear" w:color="auto" w:fill="auto"/>
            <w:vAlign w:val="center"/>
          </w:tcPr>
          <w:p w14:paraId="686D1FB5" w14:textId="5411B5EC" w:rsidR="00281ED7" w:rsidRPr="00823947" w:rsidDel="009B6E16" w:rsidRDefault="00936FBE" w:rsidP="00281ED7">
            <w:pPr>
              <w:spacing w:after="0"/>
              <w:jc w:val="center"/>
              <w:rPr>
                <w:ins w:id="200" w:author="Iana Siomina" w:date="2018-11-02T15:22:00Z"/>
                <w:rFonts w:eastAsia="Calibri"/>
                <w:sz w:val="18"/>
                <w:szCs w:val="18"/>
              </w:rPr>
            </w:pPr>
            <w:ins w:id="201" w:author="Iana Siomina" w:date="2018-11-02T15:26:00Z">
              <w:r>
                <w:rPr>
                  <w:rFonts w:eastAsia="Calibri"/>
                  <w:sz w:val="18"/>
                  <w:szCs w:val="18"/>
                </w:rPr>
                <w:t>[40]</w:t>
              </w:r>
            </w:ins>
          </w:p>
        </w:tc>
        <w:tc>
          <w:tcPr>
            <w:tcW w:w="1827" w:type="dxa"/>
            <w:vAlign w:val="center"/>
          </w:tcPr>
          <w:p w14:paraId="3D66413D" w14:textId="6F5ACD3E" w:rsidR="00281ED7" w:rsidRDefault="00281ED7" w:rsidP="00281ED7">
            <w:pPr>
              <w:spacing w:after="0"/>
              <w:jc w:val="center"/>
              <w:rPr>
                <w:ins w:id="202" w:author="Iana Siomina" w:date="2018-11-02T15:22:00Z"/>
                <w:rFonts w:eastAsia="Calibri"/>
                <w:sz w:val="18"/>
                <w:szCs w:val="18"/>
                <w:lang w:val="sv-SE"/>
              </w:rPr>
            </w:pPr>
            <w:ins w:id="203" w:author="Iana Siomina" w:date="2018-11-02T15:22:00Z">
              <w:r>
                <w:rPr>
                  <w:rFonts w:eastAsia="Calibri"/>
                  <w:sz w:val="18"/>
                  <w:szCs w:val="18"/>
                  <w:lang w:val="sv-SE"/>
                </w:rPr>
                <w:t>FDD</w:t>
              </w:r>
            </w:ins>
          </w:p>
        </w:tc>
        <w:tc>
          <w:tcPr>
            <w:tcW w:w="2268" w:type="dxa"/>
            <w:vAlign w:val="center"/>
          </w:tcPr>
          <w:p w14:paraId="16E19CE0" w14:textId="6267F404" w:rsidR="00281ED7" w:rsidRDefault="00281ED7" w:rsidP="00281ED7">
            <w:pPr>
              <w:spacing w:after="0"/>
              <w:jc w:val="center"/>
              <w:rPr>
                <w:ins w:id="204" w:author="Iana Siomina" w:date="2018-11-02T15:22:00Z"/>
                <w:rFonts w:eastAsia="Calibri"/>
                <w:sz w:val="18"/>
                <w:szCs w:val="18"/>
                <w:lang w:val="sv-SE"/>
              </w:rPr>
            </w:pPr>
            <w:ins w:id="205" w:author="Iana Siomina" w:date="2018-11-02T15:22:00Z">
              <w:r>
                <w:rPr>
                  <w:rFonts w:eastAsia="Calibri"/>
                  <w:sz w:val="18"/>
                  <w:szCs w:val="18"/>
                  <w:lang w:val="sv-SE"/>
                </w:rPr>
                <w:t>30 kHz</w:t>
              </w:r>
            </w:ins>
          </w:p>
        </w:tc>
        <w:tc>
          <w:tcPr>
            <w:tcW w:w="3685" w:type="dxa"/>
            <w:vAlign w:val="center"/>
          </w:tcPr>
          <w:p w14:paraId="684BFD70" w14:textId="1995E1ED" w:rsidR="00281ED7" w:rsidRDefault="00281ED7" w:rsidP="00281ED7">
            <w:pPr>
              <w:spacing w:after="0"/>
              <w:jc w:val="center"/>
              <w:rPr>
                <w:ins w:id="206" w:author="Iana Siomina" w:date="2018-11-02T15:22:00Z"/>
                <w:rFonts w:eastAsia="Calibri"/>
                <w:sz w:val="18"/>
                <w:szCs w:val="18"/>
                <w:lang w:val="sv-SE"/>
              </w:rPr>
            </w:pPr>
            <w:ins w:id="207" w:author="Iana Siomina" w:date="2018-11-02T15:22:00Z">
              <w:r>
                <w:rPr>
                  <w:rFonts w:eastAsia="Calibri"/>
                  <w:sz w:val="18"/>
                  <w:szCs w:val="18"/>
                  <w:lang w:val="sv-SE"/>
                </w:rPr>
                <w:t>40</w:t>
              </w:r>
            </w:ins>
          </w:p>
        </w:tc>
      </w:tr>
      <w:tr w:rsidR="00281ED7" w:rsidRPr="00823947" w14:paraId="09A6FB4E" w14:textId="77777777" w:rsidTr="00281ED7">
        <w:trPr>
          <w:ins w:id="208" w:author="Iana Siomina" w:date="2018-11-02T15:22:00Z"/>
        </w:trPr>
        <w:tc>
          <w:tcPr>
            <w:tcW w:w="1323" w:type="dxa"/>
            <w:shd w:val="clear" w:color="auto" w:fill="auto"/>
            <w:vAlign w:val="center"/>
          </w:tcPr>
          <w:p w14:paraId="6F9E98FD" w14:textId="467CF833" w:rsidR="00281ED7" w:rsidRPr="00823947" w:rsidDel="009B6E16" w:rsidRDefault="00936FBE" w:rsidP="00281ED7">
            <w:pPr>
              <w:spacing w:after="0"/>
              <w:jc w:val="center"/>
              <w:rPr>
                <w:ins w:id="209" w:author="Iana Siomina" w:date="2018-11-02T15:22:00Z"/>
                <w:rFonts w:eastAsia="Calibri"/>
                <w:sz w:val="18"/>
                <w:szCs w:val="18"/>
              </w:rPr>
            </w:pPr>
            <w:ins w:id="210" w:author="Iana Siomina" w:date="2018-11-02T15:26:00Z">
              <w:r>
                <w:rPr>
                  <w:rFonts w:eastAsia="Calibri"/>
                  <w:sz w:val="18"/>
                  <w:szCs w:val="18"/>
                </w:rPr>
                <w:t>[80]</w:t>
              </w:r>
            </w:ins>
          </w:p>
        </w:tc>
        <w:tc>
          <w:tcPr>
            <w:tcW w:w="1827" w:type="dxa"/>
            <w:vAlign w:val="center"/>
          </w:tcPr>
          <w:p w14:paraId="32602350" w14:textId="4785B9C2" w:rsidR="00281ED7" w:rsidRDefault="00281ED7" w:rsidP="00281ED7">
            <w:pPr>
              <w:spacing w:after="0"/>
              <w:jc w:val="center"/>
              <w:rPr>
                <w:ins w:id="211" w:author="Iana Siomina" w:date="2018-11-02T15:22:00Z"/>
                <w:rFonts w:eastAsia="Calibri"/>
                <w:sz w:val="18"/>
                <w:szCs w:val="18"/>
                <w:lang w:val="sv-SE"/>
              </w:rPr>
            </w:pPr>
            <w:ins w:id="212" w:author="Iana Siomina" w:date="2018-11-02T15:23:00Z">
              <w:r>
                <w:rPr>
                  <w:rFonts w:eastAsia="Calibri"/>
                  <w:sz w:val="18"/>
                  <w:szCs w:val="18"/>
                  <w:lang w:val="sv-SE"/>
                </w:rPr>
                <w:t>FDD</w:t>
              </w:r>
            </w:ins>
          </w:p>
        </w:tc>
        <w:tc>
          <w:tcPr>
            <w:tcW w:w="2268" w:type="dxa"/>
            <w:vAlign w:val="center"/>
          </w:tcPr>
          <w:p w14:paraId="2D378237" w14:textId="3368F93C" w:rsidR="00281ED7" w:rsidRDefault="00281ED7" w:rsidP="00281ED7">
            <w:pPr>
              <w:spacing w:after="0"/>
              <w:jc w:val="center"/>
              <w:rPr>
                <w:ins w:id="213" w:author="Iana Siomina" w:date="2018-11-02T15:22:00Z"/>
                <w:rFonts w:eastAsia="Calibri"/>
                <w:sz w:val="18"/>
                <w:szCs w:val="18"/>
                <w:lang w:val="sv-SE"/>
              </w:rPr>
            </w:pPr>
            <w:ins w:id="214" w:author="Iana Siomina" w:date="2018-11-02T15:23:00Z">
              <w:r>
                <w:rPr>
                  <w:rFonts w:eastAsia="Calibri"/>
                  <w:sz w:val="18"/>
                  <w:szCs w:val="18"/>
                  <w:lang w:val="sv-SE"/>
                </w:rPr>
                <w:t>60 kHz</w:t>
              </w:r>
            </w:ins>
          </w:p>
        </w:tc>
        <w:tc>
          <w:tcPr>
            <w:tcW w:w="3685" w:type="dxa"/>
            <w:vAlign w:val="center"/>
          </w:tcPr>
          <w:p w14:paraId="458B3CC4" w14:textId="5EDFDC8A" w:rsidR="00281ED7" w:rsidRDefault="00281ED7" w:rsidP="00281ED7">
            <w:pPr>
              <w:spacing w:after="0"/>
              <w:jc w:val="center"/>
              <w:rPr>
                <w:ins w:id="215" w:author="Iana Siomina" w:date="2018-11-02T15:22:00Z"/>
                <w:rFonts w:eastAsia="Calibri"/>
                <w:sz w:val="18"/>
                <w:szCs w:val="18"/>
                <w:lang w:val="sv-SE"/>
              </w:rPr>
            </w:pPr>
            <w:ins w:id="216" w:author="Iana Siomina" w:date="2018-11-02T15:24:00Z">
              <w:r>
                <w:rPr>
                  <w:rFonts w:eastAsia="Calibri"/>
                  <w:sz w:val="18"/>
                  <w:szCs w:val="18"/>
                  <w:lang w:val="sv-SE"/>
                </w:rPr>
                <w:t>10</w:t>
              </w:r>
            </w:ins>
          </w:p>
        </w:tc>
      </w:tr>
      <w:tr w:rsidR="00281ED7" w:rsidRPr="00823947" w14:paraId="41988C8C" w14:textId="77777777" w:rsidTr="00281ED7">
        <w:trPr>
          <w:ins w:id="217" w:author="Iana Siomina" w:date="2018-11-02T15:24:00Z"/>
        </w:trPr>
        <w:tc>
          <w:tcPr>
            <w:tcW w:w="1323" w:type="dxa"/>
            <w:shd w:val="clear" w:color="auto" w:fill="auto"/>
            <w:vAlign w:val="center"/>
          </w:tcPr>
          <w:p w14:paraId="4A0B35B0" w14:textId="434A91B9" w:rsidR="00281ED7" w:rsidRPr="00823947" w:rsidDel="009B6E16" w:rsidRDefault="00936FBE" w:rsidP="00281ED7">
            <w:pPr>
              <w:spacing w:after="0"/>
              <w:jc w:val="center"/>
              <w:rPr>
                <w:ins w:id="218" w:author="Iana Siomina" w:date="2018-11-02T15:24:00Z"/>
                <w:rFonts w:eastAsia="Calibri"/>
                <w:sz w:val="18"/>
                <w:szCs w:val="18"/>
              </w:rPr>
            </w:pPr>
            <w:ins w:id="219" w:author="Iana Siomina" w:date="2018-11-02T15:26:00Z">
              <w:r>
                <w:rPr>
                  <w:rFonts w:eastAsia="Calibri"/>
                  <w:sz w:val="18"/>
                  <w:szCs w:val="18"/>
                </w:rPr>
                <w:lastRenderedPageBreak/>
                <w:t>[85]</w:t>
              </w:r>
            </w:ins>
          </w:p>
        </w:tc>
        <w:tc>
          <w:tcPr>
            <w:tcW w:w="1827" w:type="dxa"/>
            <w:vAlign w:val="center"/>
          </w:tcPr>
          <w:p w14:paraId="2B1781D2" w14:textId="234964A5" w:rsidR="00281ED7" w:rsidRDefault="00281ED7" w:rsidP="00281ED7">
            <w:pPr>
              <w:spacing w:after="0"/>
              <w:jc w:val="center"/>
              <w:rPr>
                <w:ins w:id="220" w:author="Iana Siomina" w:date="2018-11-02T15:24:00Z"/>
                <w:rFonts w:eastAsia="Calibri"/>
                <w:sz w:val="18"/>
                <w:szCs w:val="18"/>
                <w:lang w:val="sv-SE"/>
              </w:rPr>
            </w:pPr>
            <w:ins w:id="221" w:author="Iana Siomina" w:date="2018-11-02T15:24:00Z">
              <w:r>
                <w:rPr>
                  <w:rFonts w:eastAsia="Calibri"/>
                  <w:sz w:val="18"/>
                  <w:szCs w:val="18"/>
                  <w:lang w:val="sv-SE"/>
                </w:rPr>
                <w:t>FDD</w:t>
              </w:r>
            </w:ins>
          </w:p>
        </w:tc>
        <w:tc>
          <w:tcPr>
            <w:tcW w:w="2268" w:type="dxa"/>
            <w:vAlign w:val="center"/>
          </w:tcPr>
          <w:p w14:paraId="3FDC29CF" w14:textId="51A6C6BC" w:rsidR="00281ED7" w:rsidRDefault="00281ED7" w:rsidP="00281ED7">
            <w:pPr>
              <w:spacing w:after="0"/>
              <w:jc w:val="center"/>
              <w:rPr>
                <w:ins w:id="222" w:author="Iana Siomina" w:date="2018-11-02T15:24:00Z"/>
                <w:rFonts w:eastAsia="Calibri"/>
                <w:sz w:val="18"/>
                <w:szCs w:val="18"/>
                <w:lang w:val="sv-SE"/>
              </w:rPr>
            </w:pPr>
            <w:ins w:id="223" w:author="Iana Siomina" w:date="2018-11-02T15:24:00Z">
              <w:r>
                <w:rPr>
                  <w:rFonts w:eastAsia="Calibri"/>
                  <w:sz w:val="18"/>
                  <w:szCs w:val="18"/>
                  <w:lang w:val="sv-SE"/>
                </w:rPr>
                <w:t>60 kHz</w:t>
              </w:r>
            </w:ins>
          </w:p>
        </w:tc>
        <w:tc>
          <w:tcPr>
            <w:tcW w:w="3685" w:type="dxa"/>
            <w:vAlign w:val="center"/>
          </w:tcPr>
          <w:p w14:paraId="7C3CBFD7" w14:textId="1454B100" w:rsidR="00281ED7" w:rsidRDefault="00281ED7" w:rsidP="00281ED7">
            <w:pPr>
              <w:spacing w:after="0"/>
              <w:jc w:val="center"/>
              <w:rPr>
                <w:ins w:id="224" w:author="Iana Siomina" w:date="2018-11-02T15:24:00Z"/>
                <w:rFonts w:eastAsia="Calibri"/>
                <w:sz w:val="18"/>
                <w:szCs w:val="18"/>
                <w:lang w:val="sv-SE"/>
              </w:rPr>
            </w:pPr>
            <w:ins w:id="225" w:author="Iana Siomina" w:date="2018-11-02T15:24:00Z">
              <w:r>
                <w:rPr>
                  <w:rFonts w:eastAsia="Calibri"/>
                  <w:sz w:val="18"/>
                  <w:szCs w:val="18"/>
                  <w:lang w:val="sv-SE"/>
                </w:rPr>
                <w:t>20</w:t>
              </w:r>
            </w:ins>
          </w:p>
        </w:tc>
      </w:tr>
      <w:tr w:rsidR="00281ED7" w:rsidRPr="00823947" w14:paraId="7363ED59" w14:textId="77777777" w:rsidTr="00281ED7">
        <w:trPr>
          <w:ins w:id="226" w:author="Iana Siomina" w:date="2018-11-02T15:24:00Z"/>
        </w:trPr>
        <w:tc>
          <w:tcPr>
            <w:tcW w:w="1323" w:type="dxa"/>
            <w:shd w:val="clear" w:color="auto" w:fill="auto"/>
            <w:vAlign w:val="center"/>
          </w:tcPr>
          <w:p w14:paraId="0FCA0A6C" w14:textId="4284BA90" w:rsidR="00281ED7" w:rsidRPr="00823947" w:rsidDel="009B6E16" w:rsidRDefault="00936FBE" w:rsidP="00281ED7">
            <w:pPr>
              <w:spacing w:after="0"/>
              <w:jc w:val="center"/>
              <w:rPr>
                <w:ins w:id="227" w:author="Iana Siomina" w:date="2018-11-02T15:24:00Z"/>
                <w:rFonts w:eastAsia="Calibri"/>
                <w:sz w:val="18"/>
                <w:szCs w:val="18"/>
              </w:rPr>
            </w:pPr>
            <w:ins w:id="228" w:author="Iana Siomina" w:date="2018-11-02T15:26:00Z">
              <w:r>
                <w:rPr>
                  <w:rFonts w:eastAsia="Calibri"/>
                  <w:sz w:val="18"/>
                  <w:szCs w:val="18"/>
                </w:rPr>
                <w:t>[87]</w:t>
              </w:r>
            </w:ins>
          </w:p>
        </w:tc>
        <w:tc>
          <w:tcPr>
            <w:tcW w:w="1827" w:type="dxa"/>
            <w:vAlign w:val="center"/>
          </w:tcPr>
          <w:p w14:paraId="54FE9A37" w14:textId="20DE276C" w:rsidR="00281ED7" w:rsidRDefault="00281ED7" w:rsidP="00281ED7">
            <w:pPr>
              <w:spacing w:after="0"/>
              <w:jc w:val="center"/>
              <w:rPr>
                <w:ins w:id="229" w:author="Iana Siomina" w:date="2018-11-02T15:24:00Z"/>
                <w:rFonts w:eastAsia="Calibri"/>
                <w:sz w:val="18"/>
                <w:szCs w:val="18"/>
                <w:lang w:val="sv-SE"/>
              </w:rPr>
            </w:pPr>
            <w:ins w:id="230" w:author="Iana Siomina" w:date="2018-11-02T15:24:00Z">
              <w:r>
                <w:rPr>
                  <w:rFonts w:eastAsia="Calibri"/>
                  <w:sz w:val="18"/>
                  <w:szCs w:val="18"/>
                  <w:lang w:val="sv-SE"/>
                </w:rPr>
                <w:t>FDD</w:t>
              </w:r>
            </w:ins>
          </w:p>
        </w:tc>
        <w:tc>
          <w:tcPr>
            <w:tcW w:w="2268" w:type="dxa"/>
            <w:vAlign w:val="center"/>
          </w:tcPr>
          <w:p w14:paraId="466F06AC" w14:textId="059B26AA" w:rsidR="00281ED7" w:rsidRDefault="00281ED7" w:rsidP="00281ED7">
            <w:pPr>
              <w:spacing w:after="0"/>
              <w:jc w:val="center"/>
              <w:rPr>
                <w:ins w:id="231" w:author="Iana Siomina" w:date="2018-11-02T15:24:00Z"/>
                <w:rFonts w:eastAsia="Calibri"/>
                <w:sz w:val="18"/>
                <w:szCs w:val="18"/>
                <w:lang w:val="sv-SE"/>
              </w:rPr>
            </w:pPr>
            <w:ins w:id="232" w:author="Iana Siomina" w:date="2018-11-02T15:24:00Z">
              <w:r>
                <w:rPr>
                  <w:rFonts w:eastAsia="Calibri"/>
                  <w:sz w:val="18"/>
                  <w:szCs w:val="18"/>
                  <w:lang w:val="sv-SE"/>
                </w:rPr>
                <w:t>60 kHz</w:t>
              </w:r>
            </w:ins>
          </w:p>
        </w:tc>
        <w:tc>
          <w:tcPr>
            <w:tcW w:w="3685" w:type="dxa"/>
            <w:vAlign w:val="center"/>
          </w:tcPr>
          <w:p w14:paraId="2C5FD465" w14:textId="5B95542F" w:rsidR="00281ED7" w:rsidRDefault="00281ED7" w:rsidP="00281ED7">
            <w:pPr>
              <w:spacing w:after="0"/>
              <w:jc w:val="center"/>
              <w:rPr>
                <w:ins w:id="233" w:author="Iana Siomina" w:date="2018-11-02T15:24:00Z"/>
                <w:rFonts w:eastAsia="Calibri"/>
                <w:sz w:val="18"/>
                <w:szCs w:val="18"/>
                <w:lang w:val="sv-SE"/>
              </w:rPr>
            </w:pPr>
            <w:ins w:id="234" w:author="Iana Siomina" w:date="2018-11-02T15:24:00Z">
              <w:r>
                <w:rPr>
                  <w:rFonts w:eastAsia="Calibri"/>
                  <w:sz w:val="18"/>
                  <w:szCs w:val="18"/>
                  <w:lang w:val="sv-SE"/>
                </w:rPr>
                <w:t>40</w:t>
              </w:r>
            </w:ins>
          </w:p>
        </w:tc>
      </w:tr>
      <w:tr w:rsidR="00531E4C" w:rsidRPr="00823947" w14:paraId="6AB7A4EA" w14:textId="77777777" w:rsidTr="00141282">
        <w:trPr>
          <w:ins w:id="235" w:author="Iana Siomina" w:date="2018-11-02T15:27:00Z"/>
        </w:trPr>
        <w:tc>
          <w:tcPr>
            <w:tcW w:w="1323" w:type="dxa"/>
            <w:shd w:val="clear" w:color="auto" w:fill="auto"/>
            <w:vAlign w:val="center"/>
          </w:tcPr>
          <w:p w14:paraId="0D25BAF6" w14:textId="53624583" w:rsidR="00531E4C" w:rsidRPr="00823947" w:rsidRDefault="00531E4C" w:rsidP="00531E4C">
            <w:pPr>
              <w:spacing w:after="0"/>
              <w:jc w:val="center"/>
              <w:rPr>
                <w:ins w:id="236" w:author="Iana Siomina" w:date="2018-11-02T15:27:00Z"/>
                <w:rFonts w:eastAsia="Calibri"/>
                <w:sz w:val="18"/>
                <w:szCs w:val="18"/>
              </w:rPr>
            </w:pPr>
            <w:ins w:id="237" w:author="Iana Siomina" w:date="2018-11-02T15:29:00Z">
              <w:r>
                <w:rPr>
                  <w:rFonts w:eastAsia="Calibri"/>
                  <w:sz w:val="18"/>
                  <w:szCs w:val="18"/>
                  <w:lang w:val="sv-SE"/>
                </w:rPr>
                <w:t>[0]</w:t>
              </w:r>
            </w:ins>
          </w:p>
        </w:tc>
        <w:tc>
          <w:tcPr>
            <w:tcW w:w="1827" w:type="dxa"/>
            <w:vAlign w:val="center"/>
          </w:tcPr>
          <w:p w14:paraId="7B821534" w14:textId="6D84FBA6" w:rsidR="00531E4C" w:rsidRPr="00823947" w:rsidRDefault="00531E4C" w:rsidP="00531E4C">
            <w:pPr>
              <w:spacing w:after="0"/>
              <w:jc w:val="center"/>
              <w:rPr>
                <w:ins w:id="238" w:author="Iana Siomina" w:date="2018-11-02T15:27:00Z"/>
                <w:rFonts w:eastAsia="Calibri"/>
                <w:sz w:val="18"/>
                <w:szCs w:val="18"/>
                <w:lang w:val="sv-SE"/>
              </w:rPr>
            </w:pPr>
            <w:ins w:id="239" w:author="Iana Siomina" w:date="2018-11-02T15:27:00Z">
              <w:r>
                <w:rPr>
                  <w:rFonts w:eastAsia="Calibri"/>
                  <w:sz w:val="18"/>
                  <w:szCs w:val="18"/>
                  <w:lang w:val="sv-SE"/>
                </w:rPr>
                <w:t>TDD</w:t>
              </w:r>
            </w:ins>
            <w:ins w:id="240"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487461AD" w14:textId="77777777" w:rsidR="00531E4C" w:rsidRPr="00823947" w:rsidRDefault="00531E4C" w:rsidP="00531E4C">
            <w:pPr>
              <w:spacing w:after="0"/>
              <w:jc w:val="center"/>
              <w:rPr>
                <w:ins w:id="241" w:author="Iana Siomina" w:date="2018-11-02T15:27:00Z"/>
                <w:rFonts w:eastAsia="Calibri"/>
                <w:sz w:val="18"/>
                <w:szCs w:val="18"/>
                <w:lang w:val="sv-SE"/>
              </w:rPr>
            </w:pPr>
            <w:ins w:id="242" w:author="Iana Siomina" w:date="2018-11-02T15:27:00Z">
              <w:r>
                <w:rPr>
                  <w:rFonts w:eastAsia="Calibri"/>
                  <w:sz w:val="18"/>
                  <w:szCs w:val="18"/>
                  <w:lang w:val="sv-SE"/>
                </w:rPr>
                <w:t>15 kHz</w:t>
              </w:r>
            </w:ins>
          </w:p>
        </w:tc>
        <w:tc>
          <w:tcPr>
            <w:tcW w:w="3685" w:type="dxa"/>
            <w:vAlign w:val="center"/>
          </w:tcPr>
          <w:p w14:paraId="33D4185E" w14:textId="29C6E654" w:rsidR="00531E4C" w:rsidRPr="00823947" w:rsidRDefault="00531E4C" w:rsidP="00531E4C">
            <w:pPr>
              <w:spacing w:after="0"/>
              <w:jc w:val="center"/>
              <w:rPr>
                <w:ins w:id="243" w:author="Iana Siomina" w:date="2018-11-02T15:27:00Z"/>
                <w:rFonts w:eastAsia="Calibri"/>
                <w:sz w:val="18"/>
                <w:szCs w:val="18"/>
                <w:lang w:val="sv-SE"/>
              </w:rPr>
            </w:pPr>
            <w:ins w:id="244" w:author="Iana Siomina" w:date="2018-11-02T15:29:00Z">
              <w:r>
                <w:rPr>
                  <w:rFonts w:eastAsia="Calibri"/>
                  <w:sz w:val="18"/>
                  <w:szCs w:val="18"/>
                  <w:lang w:val="sv-SE"/>
                </w:rPr>
                <w:t>10</w:t>
              </w:r>
            </w:ins>
          </w:p>
        </w:tc>
      </w:tr>
      <w:tr w:rsidR="00531E4C" w:rsidRPr="00897EED" w14:paraId="5B558F10" w14:textId="77777777" w:rsidTr="00141282">
        <w:trPr>
          <w:ins w:id="245" w:author="Iana Siomina" w:date="2018-11-02T15:27:00Z"/>
        </w:trPr>
        <w:tc>
          <w:tcPr>
            <w:tcW w:w="1323" w:type="dxa"/>
            <w:shd w:val="clear" w:color="auto" w:fill="auto"/>
            <w:vAlign w:val="center"/>
          </w:tcPr>
          <w:p w14:paraId="223E8BE3" w14:textId="4839AA26" w:rsidR="00531E4C" w:rsidRPr="00823947" w:rsidRDefault="00531E4C" w:rsidP="00531E4C">
            <w:pPr>
              <w:spacing w:after="0"/>
              <w:jc w:val="center"/>
              <w:rPr>
                <w:ins w:id="246" w:author="Iana Siomina" w:date="2018-11-02T15:27:00Z"/>
                <w:rFonts w:eastAsia="Calibri"/>
                <w:sz w:val="18"/>
                <w:szCs w:val="18"/>
              </w:rPr>
            </w:pPr>
            <w:ins w:id="247" w:author="Iana Siomina" w:date="2018-11-02T15:29:00Z">
              <w:r>
                <w:rPr>
                  <w:rFonts w:eastAsia="Calibri"/>
                  <w:sz w:val="18"/>
                  <w:szCs w:val="18"/>
                  <w:lang w:val="sv-SE"/>
                </w:rPr>
                <w:t>[0]</w:t>
              </w:r>
            </w:ins>
          </w:p>
        </w:tc>
        <w:tc>
          <w:tcPr>
            <w:tcW w:w="1827" w:type="dxa"/>
            <w:vAlign w:val="center"/>
          </w:tcPr>
          <w:p w14:paraId="54894600" w14:textId="63F1B60A" w:rsidR="00531E4C" w:rsidRPr="00897EED" w:rsidRDefault="00531E4C" w:rsidP="00531E4C">
            <w:pPr>
              <w:spacing w:after="0"/>
              <w:jc w:val="center"/>
              <w:rPr>
                <w:ins w:id="248" w:author="Iana Siomina" w:date="2018-11-02T15:27:00Z"/>
                <w:rFonts w:eastAsia="Calibri"/>
                <w:sz w:val="18"/>
                <w:szCs w:val="18"/>
                <w:lang w:val="sv-SE"/>
              </w:rPr>
            </w:pPr>
            <w:ins w:id="249" w:author="Iana Siomina" w:date="2018-11-02T15:27:00Z">
              <w:r>
                <w:rPr>
                  <w:rFonts w:eastAsia="Calibri"/>
                  <w:sz w:val="18"/>
                  <w:szCs w:val="18"/>
                  <w:lang w:val="sv-SE"/>
                </w:rPr>
                <w:t>TDD</w:t>
              </w:r>
            </w:ins>
            <w:ins w:id="250"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314F533B" w14:textId="77777777" w:rsidR="00531E4C" w:rsidRPr="00897EED" w:rsidRDefault="00531E4C" w:rsidP="00531E4C">
            <w:pPr>
              <w:spacing w:after="0"/>
              <w:jc w:val="center"/>
              <w:rPr>
                <w:ins w:id="251" w:author="Iana Siomina" w:date="2018-11-02T15:27:00Z"/>
                <w:rFonts w:eastAsia="Calibri"/>
                <w:sz w:val="18"/>
                <w:szCs w:val="18"/>
                <w:lang w:val="sv-SE"/>
              </w:rPr>
            </w:pPr>
            <w:ins w:id="252" w:author="Iana Siomina" w:date="2018-11-02T15:27:00Z">
              <w:r>
                <w:rPr>
                  <w:rFonts w:eastAsia="Calibri"/>
                  <w:sz w:val="18"/>
                  <w:szCs w:val="18"/>
                  <w:lang w:val="sv-SE"/>
                </w:rPr>
                <w:t>15 kHz</w:t>
              </w:r>
            </w:ins>
          </w:p>
        </w:tc>
        <w:tc>
          <w:tcPr>
            <w:tcW w:w="3685" w:type="dxa"/>
            <w:vAlign w:val="center"/>
          </w:tcPr>
          <w:p w14:paraId="4B38C11F" w14:textId="778C4AC4" w:rsidR="00531E4C" w:rsidRPr="00897EED" w:rsidRDefault="00531E4C" w:rsidP="00531E4C">
            <w:pPr>
              <w:spacing w:after="0"/>
              <w:jc w:val="center"/>
              <w:rPr>
                <w:ins w:id="253" w:author="Iana Siomina" w:date="2018-11-02T15:27:00Z"/>
                <w:rFonts w:eastAsia="Calibri"/>
                <w:sz w:val="18"/>
                <w:szCs w:val="18"/>
                <w:lang w:val="sv-SE"/>
              </w:rPr>
            </w:pPr>
            <w:ins w:id="254" w:author="Iana Siomina" w:date="2018-11-02T15:29:00Z">
              <w:r>
                <w:rPr>
                  <w:rFonts w:eastAsia="Calibri"/>
                  <w:sz w:val="18"/>
                  <w:szCs w:val="18"/>
                  <w:lang w:val="sv-SE"/>
                </w:rPr>
                <w:t>20</w:t>
              </w:r>
            </w:ins>
          </w:p>
        </w:tc>
      </w:tr>
      <w:tr w:rsidR="00531E4C" w:rsidRPr="00897EED" w14:paraId="36B1813F" w14:textId="77777777" w:rsidTr="00141282">
        <w:trPr>
          <w:ins w:id="255" w:author="Iana Siomina" w:date="2018-11-02T15:27:00Z"/>
        </w:trPr>
        <w:tc>
          <w:tcPr>
            <w:tcW w:w="1323" w:type="dxa"/>
            <w:shd w:val="clear" w:color="auto" w:fill="auto"/>
            <w:vAlign w:val="center"/>
          </w:tcPr>
          <w:p w14:paraId="7C5E399E" w14:textId="51B968AE" w:rsidR="00531E4C" w:rsidRPr="00823947" w:rsidDel="009B6E16" w:rsidRDefault="00531E4C" w:rsidP="00531E4C">
            <w:pPr>
              <w:spacing w:after="0"/>
              <w:jc w:val="center"/>
              <w:rPr>
                <w:ins w:id="256" w:author="Iana Siomina" w:date="2018-11-02T15:27:00Z"/>
                <w:rFonts w:eastAsia="Calibri"/>
                <w:sz w:val="18"/>
                <w:szCs w:val="18"/>
              </w:rPr>
            </w:pPr>
            <w:ins w:id="257" w:author="Iana Siomina" w:date="2018-11-02T15:29:00Z">
              <w:r>
                <w:rPr>
                  <w:rFonts w:eastAsia="Calibri"/>
                  <w:sz w:val="18"/>
                  <w:szCs w:val="18"/>
                  <w:lang w:val="sv-SE"/>
                </w:rPr>
                <w:t>[0]</w:t>
              </w:r>
            </w:ins>
          </w:p>
        </w:tc>
        <w:tc>
          <w:tcPr>
            <w:tcW w:w="1827" w:type="dxa"/>
            <w:vAlign w:val="center"/>
          </w:tcPr>
          <w:p w14:paraId="45D55650" w14:textId="4AE18602" w:rsidR="00531E4C" w:rsidRDefault="00531E4C" w:rsidP="00531E4C">
            <w:pPr>
              <w:spacing w:after="0"/>
              <w:jc w:val="center"/>
              <w:rPr>
                <w:ins w:id="258" w:author="Iana Siomina" w:date="2018-11-02T15:27:00Z"/>
                <w:rFonts w:eastAsia="Calibri"/>
                <w:sz w:val="18"/>
                <w:szCs w:val="18"/>
                <w:lang w:val="sv-SE"/>
              </w:rPr>
            </w:pPr>
            <w:ins w:id="259" w:author="Iana Siomina" w:date="2018-11-02T15:27:00Z">
              <w:r>
                <w:rPr>
                  <w:rFonts w:eastAsia="Calibri"/>
                  <w:sz w:val="18"/>
                  <w:szCs w:val="18"/>
                  <w:lang w:val="sv-SE"/>
                </w:rPr>
                <w:t>TDD</w:t>
              </w:r>
            </w:ins>
            <w:ins w:id="260"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245D14E7" w14:textId="77777777" w:rsidR="00531E4C" w:rsidRDefault="00531E4C" w:rsidP="00531E4C">
            <w:pPr>
              <w:spacing w:after="0"/>
              <w:jc w:val="center"/>
              <w:rPr>
                <w:ins w:id="261" w:author="Iana Siomina" w:date="2018-11-02T15:27:00Z"/>
                <w:rFonts w:eastAsia="Calibri"/>
                <w:sz w:val="18"/>
                <w:szCs w:val="18"/>
                <w:lang w:val="sv-SE"/>
              </w:rPr>
            </w:pPr>
            <w:ins w:id="262" w:author="Iana Siomina" w:date="2018-11-02T15:27:00Z">
              <w:r>
                <w:rPr>
                  <w:rFonts w:eastAsia="Calibri"/>
                  <w:sz w:val="18"/>
                  <w:szCs w:val="18"/>
                  <w:lang w:val="sv-SE"/>
                </w:rPr>
                <w:t>15 kHz</w:t>
              </w:r>
            </w:ins>
          </w:p>
        </w:tc>
        <w:tc>
          <w:tcPr>
            <w:tcW w:w="3685" w:type="dxa"/>
            <w:vAlign w:val="center"/>
          </w:tcPr>
          <w:p w14:paraId="21F7B398" w14:textId="6569724F" w:rsidR="00531E4C" w:rsidRPr="00897EED" w:rsidRDefault="00531E4C" w:rsidP="00531E4C">
            <w:pPr>
              <w:spacing w:after="0"/>
              <w:jc w:val="center"/>
              <w:rPr>
                <w:ins w:id="263" w:author="Iana Siomina" w:date="2018-11-02T15:27:00Z"/>
                <w:rFonts w:eastAsia="Calibri"/>
                <w:sz w:val="18"/>
                <w:szCs w:val="18"/>
                <w:lang w:val="sv-SE"/>
              </w:rPr>
            </w:pPr>
            <w:ins w:id="264" w:author="Iana Siomina" w:date="2018-11-02T15:29:00Z">
              <w:r>
                <w:rPr>
                  <w:rFonts w:eastAsia="Calibri"/>
                  <w:sz w:val="18"/>
                  <w:szCs w:val="18"/>
                  <w:lang w:val="sv-SE"/>
                </w:rPr>
                <w:t>40</w:t>
              </w:r>
            </w:ins>
          </w:p>
        </w:tc>
      </w:tr>
      <w:tr w:rsidR="00531E4C" w:rsidRPr="00897EED" w14:paraId="018BED1A" w14:textId="77777777" w:rsidTr="00141282">
        <w:trPr>
          <w:ins w:id="265" w:author="Iana Siomina" w:date="2018-11-02T15:27:00Z"/>
        </w:trPr>
        <w:tc>
          <w:tcPr>
            <w:tcW w:w="1323" w:type="dxa"/>
            <w:shd w:val="clear" w:color="auto" w:fill="auto"/>
            <w:vAlign w:val="center"/>
          </w:tcPr>
          <w:p w14:paraId="52B81C1C" w14:textId="627F539E" w:rsidR="00531E4C" w:rsidRPr="00823947" w:rsidDel="009B6E16" w:rsidRDefault="00531E4C" w:rsidP="00531E4C">
            <w:pPr>
              <w:spacing w:after="0"/>
              <w:jc w:val="center"/>
              <w:rPr>
                <w:ins w:id="266" w:author="Iana Siomina" w:date="2018-11-02T15:27:00Z"/>
                <w:rFonts w:eastAsia="Calibri"/>
                <w:sz w:val="18"/>
                <w:szCs w:val="18"/>
              </w:rPr>
            </w:pPr>
            <w:ins w:id="267" w:author="Iana Siomina" w:date="2018-11-02T15:29:00Z">
              <w:r>
                <w:rPr>
                  <w:rFonts w:eastAsia="Calibri"/>
                  <w:sz w:val="18"/>
                  <w:szCs w:val="18"/>
                  <w:lang w:val="sv-SE"/>
                </w:rPr>
                <w:t>[4]</w:t>
              </w:r>
            </w:ins>
          </w:p>
        </w:tc>
        <w:tc>
          <w:tcPr>
            <w:tcW w:w="1827" w:type="dxa"/>
            <w:vAlign w:val="center"/>
          </w:tcPr>
          <w:p w14:paraId="7C1B5049" w14:textId="48DED58A" w:rsidR="00531E4C" w:rsidRDefault="00531E4C" w:rsidP="00531E4C">
            <w:pPr>
              <w:spacing w:after="0"/>
              <w:jc w:val="center"/>
              <w:rPr>
                <w:ins w:id="268" w:author="Iana Siomina" w:date="2018-11-02T15:27:00Z"/>
                <w:rFonts w:eastAsia="Calibri"/>
                <w:sz w:val="18"/>
                <w:szCs w:val="18"/>
                <w:lang w:val="sv-SE"/>
              </w:rPr>
            </w:pPr>
            <w:ins w:id="269" w:author="Iana Siomina" w:date="2018-11-02T15:27:00Z">
              <w:r>
                <w:rPr>
                  <w:rFonts w:eastAsia="Calibri"/>
                  <w:sz w:val="18"/>
                  <w:szCs w:val="18"/>
                  <w:lang w:val="sv-SE"/>
                </w:rPr>
                <w:t>TDD</w:t>
              </w:r>
            </w:ins>
            <w:ins w:id="270"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3EE3F2DC" w14:textId="77777777" w:rsidR="00531E4C" w:rsidRDefault="00531E4C" w:rsidP="00531E4C">
            <w:pPr>
              <w:spacing w:after="0"/>
              <w:jc w:val="center"/>
              <w:rPr>
                <w:ins w:id="271" w:author="Iana Siomina" w:date="2018-11-02T15:27:00Z"/>
                <w:rFonts w:eastAsia="Calibri"/>
                <w:sz w:val="18"/>
                <w:szCs w:val="18"/>
                <w:lang w:val="sv-SE"/>
              </w:rPr>
            </w:pPr>
            <w:ins w:id="272" w:author="Iana Siomina" w:date="2018-11-02T15:27:00Z">
              <w:r>
                <w:rPr>
                  <w:rFonts w:eastAsia="Calibri"/>
                  <w:sz w:val="18"/>
                  <w:szCs w:val="18"/>
                  <w:lang w:val="sv-SE"/>
                </w:rPr>
                <w:t>30 kHz</w:t>
              </w:r>
            </w:ins>
          </w:p>
        </w:tc>
        <w:tc>
          <w:tcPr>
            <w:tcW w:w="3685" w:type="dxa"/>
            <w:vAlign w:val="center"/>
          </w:tcPr>
          <w:p w14:paraId="49E8C2F4" w14:textId="255044BF" w:rsidR="00531E4C" w:rsidRPr="00897EED" w:rsidRDefault="00531E4C" w:rsidP="00531E4C">
            <w:pPr>
              <w:spacing w:after="0"/>
              <w:jc w:val="center"/>
              <w:rPr>
                <w:ins w:id="273" w:author="Iana Siomina" w:date="2018-11-02T15:27:00Z"/>
                <w:rFonts w:eastAsia="Calibri"/>
                <w:sz w:val="18"/>
                <w:szCs w:val="18"/>
                <w:lang w:val="sv-SE"/>
              </w:rPr>
            </w:pPr>
            <w:ins w:id="274" w:author="Iana Siomina" w:date="2018-11-02T15:29:00Z">
              <w:r>
                <w:rPr>
                  <w:rFonts w:eastAsia="Calibri"/>
                  <w:sz w:val="18"/>
                  <w:szCs w:val="18"/>
                  <w:lang w:val="sv-SE"/>
                </w:rPr>
                <w:t>10</w:t>
              </w:r>
            </w:ins>
          </w:p>
        </w:tc>
      </w:tr>
      <w:tr w:rsidR="00531E4C" w14:paraId="6A8E9047" w14:textId="77777777" w:rsidTr="00141282">
        <w:trPr>
          <w:ins w:id="275" w:author="Iana Siomina" w:date="2018-11-02T15:27:00Z"/>
        </w:trPr>
        <w:tc>
          <w:tcPr>
            <w:tcW w:w="1323" w:type="dxa"/>
            <w:shd w:val="clear" w:color="auto" w:fill="auto"/>
            <w:vAlign w:val="center"/>
          </w:tcPr>
          <w:p w14:paraId="7013A57B" w14:textId="2B44768D" w:rsidR="00531E4C" w:rsidRPr="00823947" w:rsidDel="009B6E16" w:rsidRDefault="00531E4C" w:rsidP="00531E4C">
            <w:pPr>
              <w:spacing w:after="0"/>
              <w:jc w:val="center"/>
              <w:rPr>
                <w:ins w:id="276" w:author="Iana Siomina" w:date="2018-11-02T15:27:00Z"/>
                <w:rFonts w:eastAsia="Calibri"/>
                <w:sz w:val="18"/>
                <w:szCs w:val="18"/>
              </w:rPr>
            </w:pPr>
            <w:ins w:id="277" w:author="Iana Siomina" w:date="2018-11-02T15:29:00Z">
              <w:r>
                <w:rPr>
                  <w:rFonts w:eastAsia="Calibri"/>
                  <w:sz w:val="18"/>
                  <w:szCs w:val="18"/>
                  <w:lang w:val="sv-SE"/>
                </w:rPr>
                <w:t>[4]</w:t>
              </w:r>
            </w:ins>
          </w:p>
        </w:tc>
        <w:tc>
          <w:tcPr>
            <w:tcW w:w="1827" w:type="dxa"/>
            <w:vAlign w:val="center"/>
          </w:tcPr>
          <w:p w14:paraId="3CC051E0" w14:textId="27B2EEAB" w:rsidR="00531E4C" w:rsidRDefault="00531E4C" w:rsidP="00531E4C">
            <w:pPr>
              <w:spacing w:after="0"/>
              <w:jc w:val="center"/>
              <w:rPr>
                <w:ins w:id="278" w:author="Iana Siomina" w:date="2018-11-02T15:27:00Z"/>
                <w:rFonts w:eastAsia="Calibri"/>
                <w:sz w:val="18"/>
                <w:szCs w:val="18"/>
                <w:lang w:val="sv-SE"/>
              </w:rPr>
            </w:pPr>
            <w:ins w:id="279" w:author="Iana Siomina" w:date="2018-11-02T15:27:00Z">
              <w:r>
                <w:rPr>
                  <w:rFonts w:eastAsia="Calibri"/>
                  <w:sz w:val="18"/>
                  <w:szCs w:val="18"/>
                  <w:lang w:val="sv-SE"/>
                </w:rPr>
                <w:t>TDD</w:t>
              </w:r>
            </w:ins>
            <w:ins w:id="280"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3911DCDC" w14:textId="77777777" w:rsidR="00531E4C" w:rsidRDefault="00531E4C" w:rsidP="00531E4C">
            <w:pPr>
              <w:spacing w:after="0"/>
              <w:jc w:val="center"/>
              <w:rPr>
                <w:ins w:id="281" w:author="Iana Siomina" w:date="2018-11-02T15:27:00Z"/>
                <w:rFonts w:eastAsia="Calibri"/>
                <w:sz w:val="18"/>
                <w:szCs w:val="18"/>
                <w:lang w:val="sv-SE"/>
              </w:rPr>
            </w:pPr>
            <w:ins w:id="282" w:author="Iana Siomina" w:date="2018-11-02T15:27:00Z">
              <w:r>
                <w:rPr>
                  <w:rFonts w:eastAsia="Calibri"/>
                  <w:sz w:val="18"/>
                  <w:szCs w:val="18"/>
                  <w:lang w:val="sv-SE"/>
                </w:rPr>
                <w:t>30 kHz</w:t>
              </w:r>
            </w:ins>
          </w:p>
        </w:tc>
        <w:tc>
          <w:tcPr>
            <w:tcW w:w="3685" w:type="dxa"/>
            <w:vAlign w:val="center"/>
          </w:tcPr>
          <w:p w14:paraId="7D52BFA1" w14:textId="666234C6" w:rsidR="00531E4C" w:rsidRDefault="00531E4C" w:rsidP="00531E4C">
            <w:pPr>
              <w:spacing w:after="0"/>
              <w:jc w:val="center"/>
              <w:rPr>
                <w:ins w:id="283" w:author="Iana Siomina" w:date="2018-11-02T15:27:00Z"/>
                <w:rFonts w:eastAsia="Calibri"/>
                <w:sz w:val="18"/>
                <w:szCs w:val="18"/>
                <w:lang w:val="sv-SE"/>
              </w:rPr>
            </w:pPr>
            <w:ins w:id="284" w:author="Iana Siomina" w:date="2018-11-02T15:30:00Z">
              <w:r>
                <w:rPr>
                  <w:rFonts w:eastAsia="Calibri"/>
                  <w:sz w:val="18"/>
                  <w:szCs w:val="18"/>
                  <w:lang w:val="sv-SE"/>
                </w:rPr>
                <w:t>20</w:t>
              </w:r>
            </w:ins>
          </w:p>
        </w:tc>
      </w:tr>
      <w:tr w:rsidR="00531E4C" w14:paraId="05996F4E" w14:textId="77777777" w:rsidTr="00141282">
        <w:trPr>
          <w:ins w:id="285" w:author="Iana Siomina" w:date="2018-11-02T15:27:00Z"/>
        </w:trPr>
        <w:tc>
          <w:tcPr>
            <w:tcW w:w="1323" w:type="dxa"/>
            <w:shd w:val="clear" w:color="auto" w:fill="auto"/>
            <w:vAlign w:val="center"/>
          </w:tcPr>
          <w:p w14:paraId="7A41D951" w14:textId="4D998AE4" w:rsidR="00531E4C" w:rsidRPr="00823947" w:rsidDel="009B6E16" w:rsidRDefault="00531E4C" w:rsidP="00531E4C">
            <w:pPr>
              <w:spacing w:after="0"/>
              <w:jc w:val="center"/>
              <w:rPr>
                <w:ins w:id="286" w:author="Iana Siomina" w:date="2018-11-02T15:27:00Z"/>
                <w:rFonts w:eastAsia="Calibri"/>
                <w:sz w:val="18"/>
                <w:szCs w:val="18"/>
              </w:rPr>
            </w:pPr>
            <w:ins w:id="287" w:author="Iana Siomina" w:date="2018-11-02T15:29:00Z">
              <w:r>
                <w:rPr>
                  <w:rFonts w:eastAsia="Calibri"/>
                  <w:sz w:val="18"/>
                  <w:szCs w:val="18"/>
                  <w:lang w:val="sv-SE"/>
                </w:rPr>
                <w:t>[4</w:t>
              </w:r>
            </w:ins>
            <w:ins w:id="288" w:author="Iana Siomina" w:date="2018-11-02T15:30:00Z">
              <w:r w:rsidR="00A040AF">
                <w:rPr>
                  <w:rFonts w:eastAsia="Calibri"/>
                  <w:sz w:val="18"/>
                  <w:szCs w:val="18"/>
                  <w:lang w:val="sv-SE"/>
                </w:rPr>
                <w:t>]</w:t>
              </w:r>
            </w:ins>
          </w:p>
        </w:tc>
        <w:tc>
          <w:tcPr>
            <w:tcW w:w="1827" w:type="dxa"/>
            <w:vAlign w:val="center"/>
          </w:tcPr>
          <w:p w14:paraId="4B3AFD59" w14:textId="167AE04E" w:rsidR="00531E4C" w:rsidRDefault="00531E4C" w:rsidP="00531E4C">
            <w:pPr>
              <w:spacing w:after="0"/>
              <w:jc w:val="center"/>
              <w:rPr>
                <w:ins w:id="289" w:author="Iana Siomina" w:date="2018-11-02T15:27:00Z"/>
                <w:rFonts w:eastAsia="Calibri"/>
                <w:sz w:val="18"/>
                <w:szCs w:val="18"/>
                <w:lang w:val="sv-SE"/>
              </w:rPr>
            </w:pPr>
            <w:ins w:id="290" w:author="Iana Siomina" w:date="2018-11-02T15:27:00Z">
              <w:r>
                <w:rPr>
                  <w:rFonts w:eastAsia="Calibri"/>
                  <w:sz w:val="18"/>
                  <w:szCs w:val="18"/>
                  <w:lang w:val="sv-SE"/>
                </w:rPr>
                <w:t>TDD</w:t>
              </w:r>
            </w:ins>
            <w:ins w:id="291"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3116222A" w14:textId="77777777" w:rsidR="00531E4C" w:rsidRDefault="00531E4C" w:rsidP="00531E4C">
            <w:pPr>
              <w:spacing w:after="0"/>
              <w:jc w:val="center"/>
              <w:rPr>
                <w:ins w:id="292" w:author="Iana Siomina" w:date="2018-11-02T15:27:00Z"/>
                <w:rFonts w:eastAsia="Calibri"/>
                <w:sz w:val="18"/>
                <w:szCs w:val="18"/>
                <w:lang w:val="sv-SE"/>
              </w:rPr>
            </w:pPr>
            <w:ins w:id="293" w:author="Iana Siomina" w:date="2018-11-02T15:27:00Z">
              <w:r>
                <w:rPr>
                  <w:rFonts w:eastAsia="Calibri"/>
                  <w:sz w:val="18"/>
                  <w:szCs w:val="18"/>
                  <w:lang w:val="sv-SE"/>
                </w:rPr>
                <w:t>30 kHz</w:t>
              </w:r>
            </w:ins>
          </w:p>
        </w:tc>
        <w:tc>
          <w:tcPr>
            <w:tcW w:w="3685" w:type="dxa"/>
            <w:vAlign w:val="center"/>
          </w:tcPr>
          <w:p w14:paraId="39296F23" w14:textId="7AED444F" w:rsidR="00531E4C" w:rsidRDefault="00531E4C" w:rsidP="00531E4C">
            <w:pPr>
              <w:spacing w:after="0"/>
              <w:jc w:val="center"/>
              <w:rPr>
                <w:ins w:id="294" w:author="Iana Siomina" w:date="2018-11-02T15:27:00Z"/>
                <w:rFonts w:eastAsia="Calibri"/>
                <w:sz w:val="18"/>
                <w:szCs w:val="18"/>
                <w:lang w:val="sv-SE"/>
              </w:rPr>
            </w:pPr>
            <w:ins w:id="295" w:author="Iana Siomina" w:date="2018-11-02T15:30:00Z">
              <w:r>
                <w:rPr>
                  <w:rFonts w:eastAsia="Calibri"/>
                  <w:sz w:val="18"/>
                  <w:szCs w:val="18"/>
                  <w:lang w:val="sv-SE"/>
                </w:rPr>
                <w:t>40</w:t>
              </w:r>
            </w:ins>
          </w:p>
        </w:tc>
      </w:tr>
      <w:tr w:rsidR="00531E4C" w14:paraId="03DDE0CB" w14:textId="77777777" w:rsidTr="00141282">
        <w:trPr>
          <w:ins w:id="296" w:author="Iana Siomina" w:date="2018-11-02T15:27:00Z"/>
        </w:trPr>
        <w:tc>
          <w:tcPr>
            <w:tcW w:w="1323" w:type="dxa"/>
            <w:shd w:val="clear" w:color="auto" w:fill="auto"/>
            <w:vAlign w:val="center"/>
          </w:tcPr>
          <w:p w14:paraId="6A4FB1CA" w14:textId="7F5EB585" w:rsidR="00531E4C" w:rsidRPr="00823947" w:rsidDel="009B6E16" w:rsidRDefault="00531E4C" w:rsidP="00531E4C">
            <w:pPr>
              <w:spacing w:after="0"/>
              <w:jc w:val="center"/>
              <w:rPr>
                <w:ins w:id="297" w:author="Iana Siomina" w:date="2018-11-02T15:27:00Z"/>
                <w:rFonts w:eastAsia="Calibri"/>
                <w:sz w:val="18"/>
                <w:szCs w:val="18"/>
              </w:rPr>
            </w:pPr>
            <w:ins w:id="298" w:author="Iana Siomina" w:date="2018-11-02T15:29:00Z">
              <w:r>
                <w:rPr>
                  <w:rFonts w:eastAsia="Calibri"/>
                  <w:sz w:val="18"/>
                  <w:szCs w:val="18"/>
                  <w:lang w:val="sv-SE"/>
                </w:rPr>
                <w:t>[40]</w:t>
              </w:r>
            </w:ins>
          </w:p>
        </w:tc>
        <w:tc>
          <w:tcPr>
            <w:tcW w:w="1827" w:type="dxa"/>
            <w:vAlign w:val="center"/>
          </w:tcPr>
          <w:p w14:paraId="0E6483E7" w14:textId="02FBBD12" w:rsidR="00531E4C" w:rsidRDefault="00531E4C" w:rsidP="00531E4C">
            <w:pPr>
              <w:spacing w:after="0"/>
              <w:jc w:val="center"/>
              <w:rPr>
                <w:ins w:id="299" w:author="Iana Siomina" w:date="2018-11-02T15:27:00Z"/>
                <w:rFonts w:eastAsia="Calibri"/>
                <w:sz w:val="18"/>
                <w:szCs w:val="18"/>
                <w:lang w:val="sv-SE"/>
              </w:rPr>
            </w:pPr>
            <w:ins w:id="300" w:author="Iana Siomina" w:date="2018-11-02T15:27:00Z">
              <w:r>
                <w:rPr>
                  <w:rFonts w:eastAsia="Calibri"/>
                  <w:sz w:val="18"/>
                  <w:szCs w:val="18"/>
                  <w:lang w:val="sv-SE"/>
                </w:rPr>
                <w:t>TDD</w:t>
              </w:r>
            </w:ins>
            <w:ins w:id="301"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4124EF83" w14:textId="77777777" w:rsidR="00531E4C" w:rsidRDefault="00531E4C" w:rsidP="00531E4C">
            <w:pPr>
              <w:spacing w:after="0"/>
              <w:jc w:val="center"/>
              <w:rPr>
                <w:ins w:id="302" w:author="Iana Siomina" w:date="2018-11-02T15:27:00Z"/>
                <w:rFonts w:eastAsia="Calibri"/>
                <w:sz w:val="18"/>
                <w:szCs w:val="18"/>
                <w:lang w:val="sv-SE"/>
              </w:rPr>
            </w:pPr>
            <w:ins w:id="303" w:author="Iana Siomina" w:date="2018-11-02T15:27:00Z">
              <w:r>
                <w:rPr>
                  <w:rFonts w:eastAsia="Calibri"/>
                  <w:sz w:val="18"/>
                  <w:szCs w:val="18"/>
                  <w:lang w:val="sv-SE"/>
                </w:rPr>
                <w:t>60 kHz</w:t>
              </w:r>
            </w:ins>
          </w:p>
        </w:tc>
        <w:tc>
          <w:tcPr>
            <w:tcW w:w="3685" w:type="dxa"/>
            <w:vAlign w:val="center"/>
          </w:tcPr>
          <w:p w14:paraId="41055014" w14:textId="0F212A1D" w:rsidR="00531E4C" w:rsidRDefault="00531E4C" w:rsidP="00531E4C">
            <w:pPr>
              <w:spacing w:after="0"/>
              <w:jc w:val="center"/>
              <w:rPr>
                <w:ins w:id="304" w:author="Iana Siomina" w:date="2018-11-02T15:27:00Z"/>
                <w:rFonts w:eastAsia="Calibri"/>
                <w:sz w:val="18"/>
                <w:szCs w:val="18"/>
                <w:lang w:val="sv-SE"/>
              </w:rPr>
            </w:pPr>
            <w:ins w:id="305" w:author="Iana Siomina" w:date="2018-11-02T15:30:00Z">
              <w:r>
                <w:rPr>
                  <w:rFonts w:eastAsia="Calibri"/>
                  <w:sz w:val="18"/>
                  <w:szCs w:val="18"/>
                  <w:lang w:val="sv-SE"/>
                </w:rPr>
                <w:t>10</w:t>
              </w:r>
            </w:ins>
          </w:p>
        </w:tc>
      </w:tr>
      <w:tr w:rsidR="00531E4C" w14:paraId="2C8C682B" w14:textId="77777777" w:rsidTr="00141282">
        <w:trPr>
          <w:ins w:id="306" w:author="Iana Siomina" w:date="2018-11-02T15:27:00Z"/>
        </w:trPr>
        <w:tc>
          <w:tcPr>
            <w:tcW w:w="1323" w:type="dxa"/>
            <w:shd w:val="clear" w:color="auto" w:fill="auto"/>
            <w:vAlign w:val="center"/>
          </w:tcPr>
          <w:p w14:paraId="720570D5" w14:textId="536ADBFD" w:rsidR="00531E4C" w:rsidRPr="00823947" w:rsidDel="009B6E16" w:rsidRDefault="00531E4C" w:rsidP="00531E4C">
            <w:pPr>
              <w:spacing w:after="0"/>
              <w:jc w:val="center"/>
              <w:rPr>
                <w:ins w:id="307" w:author="Iana Siomina" w:date="2018-11-02T15:27:00Z"/>
                <w:rFonts w:eastAsia="Calibri"/>
                <w:sz w:val="18"/>
                <w:szCs w:val="18"/>
              </w:rPr>
            </w:pPr>
            <w:ins w:id="308" w:author="Iana Siomina" w:date="2018-11-02T15:29:00Z">
              <w:r>
                <w:rPr>
                  <w:rFonts w:eastAsia="Calibri"/>
                  <w:sz w:val="18"/>
                  <w:szCs w:val="18"/>
                  <w:lang w:val="sv-SE"/>
                </w:rPr>
                <w:t>[44]</w:t>
              </w:r>
            </w:ins>
          </w:p>
        </w:tc>
        <w:tc>
          <w:tcPr>
            <w:tcW w:w="1827" w:type="dxa"/>
            <w:vAlign w:val="center"/>
          </w:tcPr>
          <w:p w14:paraId="55C69835" w14:textId="0E911FE1" w:rsidR="00531E4C" w:rsidRDefault="00531E4C" w:rsidP="00531E4C">
            <w:pPr>
              <w:spacing w:after="0"/>
              <w:jc w:val="center"/>
              <w:rPr>
                <w:ins w:id="309" w:author="Iana Siomina" w:date="2018-11-02T15:27:00Z"/>
                <w:rFonts w:eastAsia="Calibri"/>
                <w:sz w:val="18"/>
                <w:szCs w:val="18"/>
                <w:lang w:val="sv-SE"/>
              </w:rPr>
            </w:pPr>
            <w:ins w:id="310" w:author="Iana Siomina" w:date="2018-11-02T15:27:00Z">
              <w:r>
                <w:rPr>
                  <w:rFonts w:eastAsia="Calibri"/>
                  <w:sz w:val="18"/>
                  <w:szCs w:val="18"/>
                  <w:lang w:val="sv-SE"/>
                </w:rPr>
                <w:t>TDD</w:t>
              </w:r>
            </w:ins>
            <w:ins w:id="311" w:author="Iana Siomina" w:date="2018-11-02T16:31:00Z">
              <w:r w:rsidR="00AC1897">
                <w:rPr>
                  <w:rFonts w:eastAsia="Calibri"/>
                  <w:sz w:val="18"/>
                  <w:szCs w:val="18"/>
                  <w:lang w:val="sv-SE"/>
                </w:rPr>
                <w:t xml:space="preserve"> </w:t>
              </w:r>
              <w:r w:rsidR="00AC1897" w:rsidRPr="00AC1897">
                <w:rPr>
                  <w:rFonts w:eastAsia="Calibri"/>
                  <w:sz w:val="18"/>
                  <w:szCs w:val="18"/>
                  <w:vertAlign w:val="superscript"/>
                  <w:lang w:val="sv-SE"/>
                </w:rPr>
                <w:t>Note 1</w:t>
              </w:r>
            </w:ins>
          </w:p>
        </w:tc>
        <w:tc>
          <w:tcPr>
            <w:tcW w:w="2268" w:type="dxa"/>
            <w:vAlign w:val="center"/>
          </w:tcPr>
          <w:p w14:paraId="3ECA1AC5" w14:textId="77777777" w:rsidR="00531E4C" w:rsidRDefault="00531E4C" w:rsidP="00531E4C">
            <w:pPr>
              <w:spacing w:after="0"/>
              <w:jc w:val="center"/>
              <w:rPr>
                <w:ins w:id="312" w:author="Iana Siomina" w:date="2018-11-02T15:27:00Z"/>
                <w:rFonts w:eastAsia="Calibri"/>
                <w:sz w:val="18"/>
                <w:szCs w:val="18"/>
                <w:lang w:val="sv-SE"/>
              </w:rPr>
            </w:pPr>
            <w:ins w:id="313" w:author="Iana Siomina" w:date="2018-11-02T15:27:00Z">
              <w:r>
                <w:rPr>
                  <w:rFonts w:eastAsia="Calibri"/>
                  <w:sz w:val="18"/>
                  <w:szCs w:val="18"/>
                  <w:lang w:val="sv-SE"/>
                </w:rPr>
                <w:t>60 kHz</w:t>
              </w:r>
            </w:ins>
          </w:p>
        </w:tc>
        <w:tc>
          <w:tcPr>
            <w:tcW w:w="3685" w:type="dxa"/>
            <w:vAlign w:val="center"/>
          </w:tcPr>
          <w:p w14:paraId="6A71D885" w14:textId="2B2999BB" w:rsidR="00531E4C" w:rsidRDefault="00531E4C" w:rsidP="00531E4C">
            <w:pPr>
              <w:spacing w:after="0"/>
              <w:jc w:val="center"/>
              <w:rPr>
                <w:ins w:id="314" w:author="Iana Siomina" w:date="2018-11-02T15:27:00Z"/>
                <w:rFonts w:eastAsia="Calibri"/>
                <w:sz w:val="18"/>
                <w:szCs w:val="18"/>
                <w:lang w:val="sv-SE"/>
              </w:rPr>
            </w:pPr>
            <w:ins w:id="315" w:author="Iana Siomina" w:date="2018-11-02T15:30:00Z">
              <w:r>
                <w:rPr>
                  <w:rFonts w:eastAsia="Calibri"/>
                  <w:sz w:val="18"/>
                  <w:szCs w:val="18"/>
                  <w:lang w:val="sv-SE"/>
                </w:rPr>
                <w:t>20</w:t>
              </w:r>
            </w:ins>
          </w:p>
        </w:tc>
      </w:tr>
      <w:tr w:rsidR="00531E4C" w:rsidRPr="004F2445" w14:paraId="62D04A13" w14:textId="77777777" w:rsidTr="00141282">
        <w:trPr>
          <w:ins w:id="316" w:author="Iana Siomina" w:date="2018-11-02T15:27:00Z"/>
        </w:trPr>
        <w:tc>
          <w:tcPr>
            <w:tcW w:w="1323" w:type="dxa"/>
            <w:shd w:val="clear" w:color="auto" w:fill="auto"/>
            <w:vAlign w:val="center"/>
          </w:tcPr>
          <w:p w14:paraId="21850B25" w14:textId="4DD95925" w:rsidR="00531E4C" w:rsidRPr="004F2445" w:rsidDel="009B6E16" w:rsidRDefault="00531E4C" w:rsidP="00531E4C">
            <w:pPr>
              <w:spacing w:after="0"/>
              <w:jc w:val="center"/>
              <w:rPr>
                <w:ins w:id="317" w:author="Iana Siomina" w:date="2018-11-02T15:27:00Z"/>
                <w:rFonts w:eastAsia="Calibri"/>
                <w:sz w:val="18"/>
                <w:szCs w:val="18"/>
              </w:rPr>
            </w:pPr>
            <w:ins w:id="318" w:author="Iana Siomina" w:date="2018-11-02T15:29:00Z">
              <w:r w:rsidRPr="004F2445">
                <w:rPr>
                  <w:rFonts w:eastAsia="Calibri"/>
                  <w:sz w:val="18"/>
                  <w:szCs w:val="18"/>
                  <w:lang w:val="sv-SE"/>
                </w:rPr>
                <w:t>[46]</w:t>
              </w:r>
            </w:ins>
          </w:p>
        </w:tc>
        <w:tc>
          <w:tcPr>
            <w:tcW w:w="1827" w:type="dxa"/>
            <w:vAlign w:val="center"/>
          </w:tcPr>
          <w:p w14:paraId="080955E6" w14:textId="7080A107" w:rsidR="00531E4C" w:rsidRPr="004F2445" w:rsidRDefault="00531E4C" w:rsidP="00531E4C">
            <w:pPr>
              <w:spacing w:after="0"/>
              <w:jc w:val="center"/>
              <w:rPr>
                <w:ins w:id="319" w:author="Iana Siomina" w:date="2018-11-02T15:27:00Z"/>
                <w:rFonts w:eastAsia="Calibri"/>
                <w:sz w:val="18"/>
                <w:szCs w:val="18"/>
                <w:lang w:val="sv-SE"/>
              </w:rPr>
            </w:pPr>
            <w:ins w:id="320" w:author="Iana Siomina" w:date="2018-11-02T15:27:00Z">
              <w:r w:rsidRPr="004F2445">
                <w:rPr>
                  <w:rFonts w:eastAsia="Calibri"/>
                  <w:sz w:val="18"/>
                  <w:szCs w:val="18"/>
                  <w:lang w:val="sv-SE"/>
                </w:rPr>
                <w:t>TDD</w:t>
              </w:r>
            </w:ins>
            <w:ins w:id="321" w:author="Iana Siomina" w:date="2018-11-02T16:32:00Z">
              <w:r w:rsidR="00AC1897" w:rsidRPr="004F2445">
                <w:rPr>
                  <w:rFonts w:eastAsia="Calibri"/>
                  <w:sz w:val="18"/>
                  <w:szCs w:val="18"/>
                  <w:lang w:val="sv-SE"/>
                </w:rPr>
                <w:t xml:space="preserve"> </w:t>
              </w:r>
              <w:r w:rsidR="00AC1897" w:rsidRPr="004F2445">
                <w:rPr>
                  <w:rFonts w:eastAsia="Calibri"/>
                  <w:sz w:val="18"/>
                  <w:szCs w:val="18"/>
                  <w:vertAlign w:val="superscript"/>
                  <w:lang w:val="sv-SE"/>
                </w:rPr>
                <w:t>Note 1</w:t>
              </w:r>
            </w:ins>
          </w:p>
        </w:tc>
        <w:tc>
          <w:tcPr>
            <w:tcW w:w="2268" w:type="dxa"/>
            <w:vAlign w:val="center"/>
          </w:tcPr>
          <w:p w14:paraId="693108A8" w14:textId="77777777" w:rsidR="00531E4C" w:rsidRPr="004F2445" w:rsidRDefault="00531E4C" w:rsidP="00531E4C">
            <w:pPr>
              <w:spacing w:after="0"/>
              <w:jc w:val="center"/>
              <w:rPr>
                <w:ins w:id="322" w:author="Iana Siomina" w:date="2018-11-02T15:27:00Z"/>
                <w:rFonts w:eastAsia="Calibri"/>
                <w:sz w:val="18"/>
                <w:szCs w:val="18"/>
                <w:lang w:val="sv-SE"/>
              </w:rPr>
            </w:pPr>
            <w:ins w:id="323" w:author="Iana Siomina" w:date="2018-11-02T15:27:00Z">
              <w:r w:rsidRPr="004F2445">
                <w:rPr>
                  <w:rFonts w:eastAsia="Calibri"/>
                  <w:sz w:val="18"/>
                  <w:szCs w:val="18"/>
                  <w:lang w:val="sv-SE"/>
                </w:rPr>
                <w:t>60 kHz</w:t>
              </w:r>
            </w:ins>
          </w:p>
        </w:tc>
        <w:tc>
          <w:tcPr>
            <w:tcW w:w="3685" w:type="dxa"/>
            <w:vAlign w:val="center"/>
          </w:tcPr>
          <w:p w14:paraId="19260667" w14:textId="45B99B48" w:rsidR="00531E4C" w:rsidRPr="004F2445" w:rsidRDefault="00531E4C" w:rsidP="00531E4C">
            <w:pPr>
              <w:spacing w:after="0"/>
              <w:jc w:val="center"/>
              <w:rPr>
                <w:ins w:id="324" w:author="Iana Siomina" w:date="2018-11-02T15:27:00Z"/>
                <w:rFonts w:eastAsia="Calibri"/>
                <w:sz w:val="18"/>
                <w:szCs w:val="18"/>
                <w:lang w:val="sv-SE"/>
              </w:rPr>
            </w:pPr>
            <w:ins w:id="325" w:author="Iana Siomina" w:date="2018-11-02T15:30:00Z">
              <w:r w:rsidRPr="004F2445">
                <w:rPr>
                  <w:rFonts w:eastAsia="Calibri"/>
                  <w:sz w:val="18"/>
                  <w:szCs w:val="18"/>
                  <w:lang w:val="sv-SE"/>
                </w:rPr>
                <w:t>40</w:t>
              </w:r>
            </w:ins>
          </w:p>
        </w:tc>
      </w:tr>
      <w:tr w:rsidR="00AC1897" w:rsidRPr="004F2445" w14:paraId="785E27FC" w14:textId="77777777" w:rsidTr="00892251">
        <w:trPr>
          <w:ins w:id="326" w:author="Iana Siomina" w:date="2018-11-02T16:30:00Z"/>
        </w:trPr>
        <w:tc>
          <w:tcPr>
            <w:tcW w:w="9103" w:type="dxa"/>
            <w:gridSpan w:val="4"/>
            <w:shd w:val="clear" w:color="auto" w:fill="auto"/>
            <w:vAlign w:val="center"/>
          </w:tcPr>
          <w:p w14:paraId="5EDDA70B" w14:textId="289FB4D8" w:rsidR="00AC1897" w:rsidRPr="004F2445" w:rsidRDefault="00AC1897" w:rsidP="00AC1897">
            <w:pPr>
              <w:spacing w:after="0"/>
              <w:rPr>
                <w:ins w:id="327" w:author="Iana Siomina" w:date="2018-11-02T16:30:00Z"/>
                <w:rFonts w:eastAsia="Calibri"/>
                <w:sz w:val="18"/>
                <w:szCs w:val="18"/>
                <w:lang w:val="en-US"/>
              </w:rPr>
            </w:pPr>
            <w:ins w:id="328" w:author="Iana Siomina" w:date="2018-11-02T16:31:00Z">
              <w:r w:rsidRPr="004F2445">
                <w:rPr>
                  <w:rFonts w:eastAsia="Calibri"/>
                  <w:sz w:val="18"/>
                  <w:szCs w:val="18"/>
                  <w:lang w:val="en-US"/>
                </w:rPr>
                <w:t>NOTE 1: TDD UL-DL configuration is as specified in TS 38.101-1 [18, Table A.3.3.1-1].</w:t>
              </w:r>
            </w:ins>
          </w:p>
        </w:tc>
      </w:tr>
    </w:tbl>
    <w:p w14:paraId="4E2D92DF" w14:textId="77777777" w:rsidR="0040785F" w:rsidRPr="004F2445" w:rsidRDefault="0040785F" w:rsidP="00897EED"/>
    <w:p w14:paraId="42E89342" w14:textId="77777777" w:rsidR="00897EED" w:rsidRPr="00823947" w:rsidRDefault="00897EED" w:rsidP="00897EED">
      <w:pPr>
        <w:rPr>
          <w:i/>
        </w:rPr>
      </w:pPr>
      <w:r w:rsidRPr="004F2445">
        <w:rPr>
          <w:i/>
        </w:rPr>
        <w:t xml:space="preserve">Editor’ note: the requirement applicability with SRS </w:t>
      </w:r>
      <w:proofErr w:type="gramStart"/>
      <w:r w:rsidRPr="004F2445">
        <w:rPr>
          <w:i/>
        </w:rPr>
        <w:t>carrier based</w:t>
      </w:r>
      <w:proofErr w:type="gramEnd"/>
      <w:r w:rsidRPr="004F2445">
        <w:rPr>
          <w:i/>
        </w:rPr>
        <w:t xml:space="preserve"> switching is TBD.</w:t>
      </w:r>
    </w:p>
    <w:p w14:paraId="6F662051" w14:textId="6D8D5BC5" w:rsidR="00897EED" w:rsidRPr="00823947" w:rsidDel="0040785F" w:rsidRDefault="00897EED" w:rsidP="00897EED">
      <w:pPr>
        <w:rPr>
          <w:del w:id="329" w:author="Iana Siomina" w:date="2018-11-02T15:04:00Z"/>
          <w:i/>
          <w:iCs/>
          <w:lang w:val="en-US"/>
        </w:rPr>
      </w:pPr>
      <w:del w:id="330" w:author="Iana Siomina" w:date="2018-11-02T15:04:00Z">
        <w:r w:rsidRPr="00823947" w:rsidDel="0040785F">
          <w:rPr>
            <w:i/>
            <w:iCs/>
            <w:lang w:val="en-US"/>
          </w:rPr>
          <w:delText>Editor’s note: the details of the design of autonomous gaps are FFS.</w:delText>
        </w:r>
      </w:del>
    </w:p>
    <w:p w14:paraId="3BF2BF5C" w14:textId="4344C742" w:rsidR="00897EED" w:rsidRPr="001F21E0" w:rsidDel="0040785F" w:rsidRDefault="00897EED" w:rsidP="00897EED">
      <w:pPr>
        <w:rPr>
          <w:del w:id="331" w:author="Iana Siomina" w:date="2018-11-02T15:04:00Z"/>
          <w:i/>
        </w:rPr>
      </w:pPr>
      <w:del w:id="332" w:author="Iana Siomina" w:date="2018-11-02T15:04:00Z">
        <w:r w:rsidRPr="00823947" w:rsidDel="0040785F">
          <w:rPr>
            <w:i/>
          </w:rPr>
          <w:delText xml:space="preserve">Editor’s note: Adding the case when </w:delText>
        </w:r>
        <w:r w:rsidRPr="00823947" w:rsidDel="0040785F">
          <w:rPr>
            <w:rFonts w:cs="v4.2.0"/>
            <w:lang w:val="en-US"/>
          </w:rPr>
          <w:delText>T</w:delText>
        </w:r>
        <w:r w:rsidRPr="00823947" w:rsidDel="0040785F">
          <w:rPr>
            <w:rFonts w:cs="v4.2.0"/>
            <w:vertAlign w:val="subscript"/>
            <w:lang w:val="en-US"/>
          </w:rPr>
          <w:delText>Identify, E-UTRAN FDD</w:delText>
        </w:r>
        <w:r w:rsidRPr="00823947" w:rsidDel="0040785F">
          <w:rPr>
            <w:i/>
          </w:rPr>
          <w:delText xml:space="preserve"> =0 and </w:delText>
        </w:r>
        <w:r w:rsidRPr="00823947" w:rsidDel="0040785F">
          <w:rPr>
            <w:rFonts w:cs="v4.2.0"/>
            <w:lang w:val="en-US"/>
          </w:rPr>
          <w:delText>T</w:delText>
        </w:r>
        <w:r w:rsidRPr="00823947" w:rsidDel="0040785F">
          <w:rPr>
            <w:rFonts w:cs="v4.2.0"/>
            <w:vertAlign w:val="subscript"/>
            <w:lang w:val="en-US"/>
          </w:rPr>
          <w:delText>MIB</w:delText>
        </w:r>
        <w:r w:rsidRPr="00823947" w:rsidDel="0040785F">
          <w:rPr>
            <w:i/>
          </w:rPr>
          <w:delText xml:space="preserve"> &gt;0 in Table 9.4.4.1.2.2-1 is FFS and subject to RAN2 signaling details.</w:delText>
        </w:r>
      </w:del>
    </w:p>
    <w:p w14:paraId="1222ABB0" w14:textId="4C39B185" w:rsidR="004C7812" w:rsidRDefault="004C7812" w:rsidP="00904575">
      <w:pPr>
        <w:keepNext/>
        <w:keepLines/>
        <w:spacing w:before="180"/>
        <w:ind w:left="1134" w:hanging="1134"/>
        <w:jc w:val="center"/>
        <w:outlineLvl w:val="1"/>
        <w:rPr>
          <w:b/>
          <w:color w:val="00B0F0"/>
          <w:sz w:val="28"/>
          <w:szCs w:val="28"/>
        </w:rPr>
      </w:pPr>
    </w:p>
    <w:sectPr w:rsidR="004C7812"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2106F5" w14:textId="77777777" w:rsidR="00F103B5" w:rsidRDefault="00F103B5">
      <w:r>
        <w:separator/>
      </w:r>
    </w:p>
  </w:endnote>
  <w:endnote w:type="continuationSeparator" w:id="0">
    <w:p w14:paraId="1D1B3F74" w14:textId="77777777" w:rsidR="00F103B5" w:rsidRDefault="00F10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B620D" w14:textId="77777777" w:rsidR="00F103B5" w:rsidRDefault="00F103B5">
      <w:r>
        <w:separator/>
      </w:r>
    </w:p>
  </w:footnote>
  <w:footnote w:type="continuationSeparator" w:id="0">
    <w:p w14:paraId="2119ED43" w14:textId="77777777" w:rsidR="00F103B5" w:rsidRDefault="00F10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F484EC" w14:textId="77777777" w:rsidR="001229C3" w:rsidRDefault="001229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652C6" w14:textId="77777777" w:rsidR="001229C3" w:rsidRDefault="001229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6C5C9" w14:textId="77777777" w:rsidR="001229C3" w:rsidRDefault="001229C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3AF743" w14:textId="77777777" w:rsidR="001229C3" w:rsidRDefault="001229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1-5-21-1538607324-3213881460-940295383-4438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22E4A"/>
    <w:rsid w:val="0004543D"/>
    <w:rsid w:val="000624E4"/>
    <w:rsid w:val="0007583F"/>
    <w:rsid w:val="000A6394"/>
    <w:rsid w:val="000B7FED"/>
    <w:rsid w:val="000C038A"/>
    <w:rsid w:val="000C1500"/>
    <w:rsid w:val="000C6598"/>
    <w:rsid w:val="000C753B"/>
    <w:rsid w:val="000E1699"/>
    <w:rsid w:val="000E2777"/>
    <w:rsid w:val="000E5135"/>
    <w:rsid w:val="00103129"/>
    <w:rsid w:val="001157F2"/>
    <w:rsid w:val="001229C3"/>
    <w:rsid w:val="00136F20"/>
    <w:rsid w:val="00145D43"/>
    <w:rsid w:val="0016315A"/>
    <w:rsid w:val="00166EB9"/>
    <w:rsid w:val="00172857"/>
    <w:rsid w:val="001918CF"/>
    <w:rsid w:val="00192C46"/>
    <w:rsid w:val="00197C0D"/>
    <w:rsid w:val="001A08B3"/>
    <w:rsid w:val="001A7B60"/>
    <w:rsid w:val="001B52F0"/>
    <w:rsid w:val="001B7A65"/>
    <w:rsid w:val="001C7A48"/>
    <w:rsid w:val="001E2A1D"/>
    <w:rsid w:val="001E41F3"/>
    <w:rsid w:val="001E61AD"/>
    <w:rsid w:val="00234091"/>
    <w:rsid w:val="0026004D"/>
    <w:rsid w:val="002640DD"/>
    <w:rsid w:val="00270EE0"/>
    <w:rsid w:val="00271364"/>
    <w:rsid w:val="00272CD6"/>
    <w:rsid w:val="002748A5"/>
    <w:rsid w:val="00275D12"/>
    <w:rsid w:val="00281ED7"/>
    <w:rsid w:val="00284FEB"/>
    <w:rsid w:val="00285B10"/>
    <w:rsid w:val="002860C4"/>
    <w:rsid w:val="002B5741"/>
    <w:rsid w:val="002B75D5"/>
    <w:rsid w:val="002C43E9"/>
    <w:rsid w:val="002D39BA"/>
    <w:rsid w:val="00301C70"/>
    <w:rsid w:val="00305409"/>
    <w:rsid w:val="0030683C"/>
    <w:rsid w:val="003351DE"/>
    <w:rsid w:val="003436EF"/>
    <w:rsid w:val="00351EF9"/>
    <w:rsid w:val="003529E6"/>
    <w:rsid w:val="00357821"/>
    <w:rsid w:val="003609EF"/>
    <w:rsid w:val="0036231A"/>
    <w:rsid w:val="00374DD4"/>
    <w:rsid w:val="00395233"/>
    <w:rsid w:val="00397CC7"/>
    <w:rsid w:val="003E1A36"/>
    <w:rsid w:val="003E306B"/>
    <w:rsid w:val="003F4DAF"/>
    <w:rsid w:val="0040323F"/>
    <w:rsid w:val="00404913"/>
    <w:rsid w:val="0040785F"/>
    <w:rsid w:val="00410371"/>
    <w:rsid w:val="004242F1"/>
    <w:rsid w:val="0045324F"/>
    <w:rsid w:val="004721B8"/>
    <w:rsid w:val="004A015E"/>
    <w:rsid w:val="004A110D"/>
    <w:rsid w:val="004A144B"/>
    <w:rsid w:val="004B75B7"/>
    <w:rsid w:val="004C7812"/>
    <w:rsid w:val="004D4FD1"/>
    <w:rsid w:val="004F2445"/>
    <w:rsid w:val="00511A14"/>
    <w:rsid w:val="0051453F"/>
    <w:rsid w:val="0051580D"/>
    <w:rsid w:val="00523C53"/>
    <w:rsid w:val="00531E4C"/>
    <w:rsid w:val="00540223"/>
    <w:rsid w:val="00547111"/>
    <w:rsid w:val="00551930"/>
    <w:rsid w:val="005519E2"/>
    <w:rsid w:val="00563698"/>
    <w:rsid w:val="00563E86"/>
    <w:rsid w:val="00564346"/>
    <w:rsid w:val="00567817"/>
    <w:rsid w:val="00587AE7"/>
    <w:rsid w:val="00592D74"/>
    <w:rsid w:val="005A2F44"/>
    <w:rsid w:val="005C7460"/>
    <w:rsid w:val="005D36CD"/>
    <w:rsid w:val="005D4162"/>
    <w:rsid w:val="005E2C44"/>
    <w:rsid w:val="00607B30"/>
    <w:rsid w:val="00614667"/>
    <w:rsid w:val="006200C3"/>
    <w:rsid w:val="00621188"/>
    <w:rsid w:val="006257ED"/>
    <w:rsid w:val="006511D7"/>
    <w:rsid w:val="00673A6A"/>
    <w:rsid w:val="00695808"/>
    <w:rsid w:val="006A30A8"/>
    <w:rsid w:val="006B46FB"/>
    <w:rsid w:val="006C39E2"/>
    <w:rsid w:val="006C7AF6"/>
    <w:rsid w:val="006D3847"/>
    <w:rsid w:val="006E21FB"/>
    <w:rsid w:val="006E4586"/>
    <w:rsid w:val="007219FB"/>
    <w:rsid w:val="0074337E"/>
    <w:rsid w:val="00752ECD"/>
    <w:rsid w:val="00765E26"/>
    <w:rsid w:val="00784C34"/>
    <w:rsid w:val="00784C92"/>
    <w:rsid w:val="007863E9"/>
    <w:rsid w:val="0079138F"/>
    <w:rsid w:val="00792342"/>
    <w:rsid w:val="007977A8"/>
    <w:rsid w:val="007B512A"/>
    <w:rsid w:val="007C2097"/>
    <w:rsid w:val="007C5B85"/>
    <w:rsid w:val="007D6A07"/>
    <w:rsid w:val="007E117F"/>
    <w:rsid w:val="007E4A80"/>
    <w:rsid w:val="007F65D2"/>
    <w:rsid w:val="007F7259"/>
    <w:rsid w:val="008040A8"/>
    <w:rsid w:val="0081003C"/>
    <w:rsid w:val="00812C96"/>
    <w:rsid w:val="0082642B"/>
    <w:rsid w:val="008279FA"/>
    <w:rsid w:val="008439D1"/>
    <w:rsid w:val="008626E7"/>
    <w:rsid w:val="008662D0"/>
    <w:rsid w:val="00870EE7"/>
    <w:rsid w:val="008731DE"/>
    <w:rsid w:val="00876749"/>
    <w:rsid w:val="00897EED"/>
    <w:rsid w:val="008A45A6"/>
    <w:rsid w:val="008B1B1C"/>
    <w:rsid w:val="008C256E"/>
    <w:rsid w:val="008E21EF"/>
    <w:rsid w:val="008F32C3"/>
    <w:rsid w:val="008F59D1"/>
    <w:rsid w:val="008F686C"/>
    <w:rsid w:val="00904575"/>
    <w:rsid w:val="009104A1"/>
    <w:rsid w:val="009148DE"/>
    <w:rsid w:val="00921E46"/>
    <w:rsid w:val="00927021"/>
    <w:rsid w:val="0093392E"/>
    <w:rsid w:val="00934A5C"/>
    <w:rsid w:val="00936FBE"/>
    <w:rsid w:val="00940BF1"/>
    <w:rsid w:val="00942DB2"/>
    <w:rsid w:val="0094490C"/>
    <w:rsid w:val="00952D70"/>
    <w:rsid w:val="00965F25"/>
    <w:rsid w:val="009777D9"/>
    <w:rsid w:val="00991B88"/>
    <w:rsid w:val="009A5753"/>
    <w:rsid w:val="009A579D"/>
    <w:rsid w:val="009B6E16"/>
    <w:rsid w:val="009E3297"/>
    <w:rsid w:val="009F734F"/>
    <w:rsid w:val="00A040AF"/>
    <w:rsid w:val="00A222BD"/>
    <w:rsid w:val="00A246B6"/>
    <w:rsid w:val="00A310D3"/>
    <w:rsid w:val="00A47E70"/>
    <w:rsid w:val="00A50CF0"/>
    <w:rsid w:val="00A7671C"/>
    <w:rsid w:val="00AA2CBC"/>
    <w:rsid w:val="00AB70F4"/>
    <w:rsid w:val="00AC1897"/>
    <w:rsid w:val="00AC5820"/>
    <w:rsid w:val="00AD1CD8"/>
    <w:rsid w:val="00AD5013"/>
    <w:rsid w:val="00AE3379"/>
    <w:rsid w:val="00B258BB"/>
    <w:rsid w:val="00B60465"/>
    <w:rsid w:val="00B67B97"/>
    <w:rsid w:val="00B81D1E"/>
    <w:rsid w:val="00B968C8"/>
    <w:rsid w:val="00BA3EC5"/>
    <w:rsid w:val="00BA51D9"/>
    <w:rsid w:val="00BA557F"/>
    <w:rsid w:val="00BB5DFC"/>
    <w:rsid w:val="00BD279D"/>
    <w:rsid w:val="00BD6BB8"/>
    <w:rsid w:val="00BE2C07"/>
    <w:rsid w:val="00BF47FD"/>
    <w:rsid w:val="00BF7E7D"/>
    <w:rsid w:val="00C22904"/>
    <w:rsid w:val="00C31B0C"/>
    <w:rsid w:val="00C32516"/>
    <w:rsid w:val="00C55212"/>
    <w:rsid w:val="00C64152"/>
    <w:rsid w:val="00C66BA2"/>
    <w:rsid w:val="00C93676"/>
    <w:rsid w:val="00C9533E"/>
    <w:rsid w:val="00C95985"/>
    <w:rsid w:val="00CA1F95"/>
    <w:rsid w:val="00CA41A7"/>
    <w:rsid w:val="00CB1B8B"/>
    <w:rsid w:val="00CC5026"/>
    <w:rsid w:val="00CC5082"/>
    <w:rsid w:val="00CC68D0"/>
    <w:rsid w:val="00CD3B3B"/>
    <w:rsid w:val="00D03F9A"/>
    <w:rsid w:val="00D06D51"/>
    <w:rsid w:val="00D24991"/>
    <w:rsid w:val="00D41E3A"/>
    <w:rsid w:val="00D50255"/>
    <w:rsid w:val="00D534B1"/>
    <w:rsid w:val="00D550CD"/>
    <w:rsid w:val="00D57C06"/>
    <w:rsid w:val="00DA01FD"/>
    <w:rsid w:val="00DD15BF"/>
    <w:rsid w:val="00DD33CF"/>
    <w:rsid w:val="00DE009F"/>
    <w:rsid w:val="00DE1D4C"/>
    <w:rsid w:val="00DE34CF"/>
    <w:rsid w:val="00DE5587"/>
    <w:rsid w:val="00E13F3D"/>
    <w:rsid w:val="00E230A3"/>
    <w:rsid w:val="00E34898"/>
    <w:rsid w:val="00E41864"/>
    <w:rsid w:val="00E45B1F"/>
    <w:rsid w:val="00E5728E"/>
    <w:rsid w:val="00E84408"/>
    <w:rsid w:val="00E95C6E"/>
    <w:rsid w:val="00E97C19"/>
    <w:rsid w:val="00EB09B7"/>
    <w:rsid w:val="00EB0AB8"/>
    <w:rsid w:val="00EC71D0"/>
    <w:rsid w:val="00EE7D7C"/>
    <w:rsid w:val="00F032E1"/>
    <w:rsid w:val="00F07914"/>
    <w:rsid w:val="00F103B5"/>
    <w:rsid w:val="00F25CEA"/>
    <w:rsid w:val="00F25D98"/>
    <w:rsid w:val="00F300FB"/>
    <w:rsid w:val="00F50132"/>
    <w:rsid w:val="00F50A3B"/>
    <w:rsid w:val="00F60592"/>
    <w:rsid w:val="00F90EA9"/>
    <w:rsid w:val="00F96E38"/>
    <w:rsid w:val="00FA4B1F"/>
    <w:rsid w:val="00FB6386"/>
    <w:rsid w:val="00FD26DD"/>
    <w:rsid w:val="00FD3D6F"/>
    <w:rsid w:val="00FE3C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03A2F3"/>
  <w15:docId w15:val="{1D909550-41D1-4B3B-BB32-03F6EB43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AE3379"/>
    <w:rPr>
      <w:rFonts w:ascii="Times New Roman" w:hAnsi="Times New Roman"/>
      <w:lang w:val="en-GB" w:eastAsia="en-US"/>
    </w:rPr>
  </w:style>
  <w:style w:type="character" w:customStyle="1" w:styleId="NOChar">
    <w:name w:val="NO Char"/>
    <w:link w:val="NO"/>
    <w:rsid w:val="00AE3379"/>
    <w:rPr>
      <w:rFonts w:ascii="Times New Roman" w:hAnsi="Times New Roman"/>
      <w:lang w:val="en-GB" w:eastAsia="en-US"/>
    </w:rPr>
  </w:style>
  <w:style w:type="character" w:customStyle="1" w:styleId="TACChar">
    <w:name w:val="TAC Char"/>
    <w:link w:val="TAC"/>
    <w:rsid w:val="00AE3379"/>
    <w:rPr>
      <w:rFonts w:ascii="Arial" w:hAnsi="Arial"/>
      <w:sz w:val="18"/>
      <w:lang w:val="en-GB" w:eastAsia="en-US"/>
    </w:rPr>
  </w:style>
  <w:style w:type="character" w:customStyle="1" w:styleId="THChar">
    <w:name w:val="TH Char"/>
    <w:link w:val="TH"/>
    <w:rsid w:val="00AE3379"/>
    <w:rPr>
      <w:rFonts w:ascii="Arial" w:hAnsi="Arial"/>
      <w:b/>
      <w:lang w:val="en-GB" w:eastAsia="en-US"/>
    </w:rPr>
  </w:style>
  <w:style w:type="character" w:customStyle="1" w:styleId="TAHCar">
    <w:name w:val="TAH Car"/>
    <w:link w:val="TAH"/>
    <w:qFormat/>
    <w:rsid w:val="00AE3379"/>
    <w:rPr>
      <w:rFonts w:ascii="Arial" w:hAnsi="Arial"/>
      <w:b/>
      <w:sz w:val="18"/>
      <w:lang w:val="en-GB" w:eastAsia="en-US"/>
    </w:rPr>
  </w:style>
  <w:style w:type="character" w:customStyle="1" w:styleId="TANChar">
    <w:name w:val="TAN Char"/>
    <w:link w:val="TAN"/>
    <w:rsid w:val="00AE3379"/>
    <w:rPr>
      <w:rFonts w:ascii="Arial" w:hAnsi="Arial"/>
      <w:sz w:val="18"/>
      <w:lang w:val="en-GB" w:eastAsia="en-US"/>
    </w:rPr>
  </w:style>
  <w:style w:type="character" w:customStyle="1" w:styleId="B2Char">
    <w:name w:val="B2 Char"/>
    <w:link w:val="B2"/>
    <w:rsid w:val="005C7460"/>
    <w:rPr>
      <w:rFonts w:ascii="Times New Roman" w:hAnsi="Times New Roman"/>
      <w:lang w:val="en-GB" w:eastAsia="en-US"/>
    </w:rPr>
  </w:style>
  <w:style w:type="character" w:customStyle="1" w:styleId="H6Char">
    <w:name w:val="H6 Char"/>
    <w:link w:val="H6"/>
    <w:rsid w:val="00523C53"/>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CD3B3B"/>
    <w:rPr>
      <w:rFonts w:ascii="Arial" w:hAnsi="Arial"/>
      <w:sz w:val="32"/>
      <w:lang w:val="en-GB" w:eastAsia="en-US"/>
    </w:rPr>
  </w:style>
  <w:style w:type="paragraph" w:styleId="ListParagraph">
    <w:name w:val="List Paragraph"/>
    <w:basedOn w:val="Normal"/>
    <w:uiPriority w:val="34"/>
    <w:qFormat/>
    <w:rsid w:val="00511A1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13.wmf"/><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12.wmf"/><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10.w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183F64-58D1-4F85-AD7A-DFD526923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1675</TotalTime>
  <Pages>5</Pages>
  <Words>1833</Words>
  <Characters>9716</Characters>
  <Application>Microsoft Office Word</Application>
  <DocSecurity>0</DocSecurity>
  <Lines>80</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137</cp:revision>
  <cp:lastPrinted>1899-12-31T23:00:00Z</cp:lastPrinted>
  <dcterms:created xsi:type="dcterms:W3CDTF">2015-08-19T09:34:00Z</dcterms:created>
  <dcterms:modified xsi:type="dcterms:W3CDTF">2018-11-02T17:55:00Z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